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7DE2A" w14:textId="24C417D1" w:rsidR="003F38D8" w:rsidRDefault="003F38D8" w:rsidP="003F3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2D30D4">
        <w:rPr>
          <w:b/>
          <w:i/>
          <w:noProof/>
          <w:sz w:val="28"/>
        </w:rPr>
        <w:t>7711</w:t>
      </w:r>
      <w:bookmarkStart w:id="0" w:name="_GoBack"/>
      <w:bookmarkEnd w:id="0"/>
    </w:p>
    <w:p w14:paraId="104B5012" w14:textId="1DE2E207" w:rsidR="002F5BEA" w:rsidRDefault="003F38D8" w:rsidP="003F38D8">
      <w:pPr>
        <w:pStyle w:val="a4"/>
        <w:rPr>
          <w:sz w:val="22"/>
          <w:szCs w:val="22"/>
        </w:rPr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7F950D" w:rsidR="001E41F3" w:rsidRPr="00410371" w:rsidRDefault="00E809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AED609" w:rsidR="001E41F3" w:rsidRPr="00410371" w:rsidRDefault="002D30D4" w:rsidP="00BA73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4490FB" w:rsidR="001E41F3" w:rsidRPr="00410371" w:rsidRDefault="00BA73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5753F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F1963" w:rsidR="001E41F3" w:rsidRPr="00410371" w:rsidRDefault="00CE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E393E"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C30392" w:rsidR="00F25D98" w:rsidRDefault="00CE3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114FCA" w:rsidR="00F25D98" w:rsidRDefault="00BA73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826E58" w:rsidR="001E41F3" w:rsidRDefault="00FA685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issues for End-to-end Network Resource</w:t>
            </w:r>
            <w:r w:rsidRPr="00506640">
              <w:t xml:space="preserve"> Expectation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95D28F" w:rsidR="001E41F3" w:rsidRDefault="00CB141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D93488" w:rsidR="001E41F3" w:rsidRDefault="00CE393E">
            <w:pPr>
              <w:pStyle w:val="CRCoverPage"/>
              <w:spacing w:after="0"/>
              <w:ind w:left="100"/>
              <w:rPr>
                <w:noProof/>
              </w:rPr>
            </w:pPr>
            <w:r w:rsidRPr="005B5BA9">
              <w:rPr>
                <w:rFonts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C0742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A685D">
              <w:t>11</w:t>
            </w:r>
            <w:r w:rsidR="00AE5DD8">
              <w:t>-</w:t>
            </w:r>
            <w:r w:rsidR="00FA685D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058928" w:rsidR="001E41F3" w:rsidRDefault="00FA68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58738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A731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4CFF6" w14:textId="42155135" w:rsidR="00A06CE6" w:rsidRPr="00A06CE6" w:rsidRDefault="000A0D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27A80">
              <w:rPr>
                <w:noProof/>
                <w:lang w:eastAsia="zh-CN"/>
              </w:rPr>
              <w:t xml:space="preserve">use of </w:t>
            </w:r>
            <w:r>
              <w:rPr>
                <w:noProof/>
                <w:lang w:eastAsia="zh-CN"/>
              </w:rPr>
              <w:t>term “</w:t>
            </w:r>
            <w:r w:rsidR="00D24D3C">
              <w:t>End-to-end</w:t>
            </w:r>
            <w:r w:rsidR="00D24D3C" w:rsidRPr="00506640">
              <w:rPr>
                <w:rFonts w:eastAsia="Liberation Sans"/>
                <w:lang w:eastAsia="zh-CN"/>
              </w:rPr>
              <w:t xml:space="preserve"> </w:t>
            </w:r>
            <w:r w:rsidR="00D24D3C">
              <w:t xml:space="preserve">Network </w:t>
            </w:r>
            <w:r w:rsidR="000B67D0">
              <w:t>Resource</w:t>
            </w:r>
            <w:r w:rsidR="00D24D3C" w:rsidRPr="00506640">
              <w:t xml:space="preserve"> </w:t>
            </w:r>
            <w:r w:rsidR="00D24D3C" w:rsidRPr="00506640">
              <w:rPr>
                <w:rFonts w:eastAsia="Liberation Sans"/>
                <w:lang w:eastAsia="zh-CN"/>
              </w:rPr>
              <w:t>Expectation</w:t>
            </w:r>
            <w:r>
              <w:rPr>
                <w:noProof/>
                <w:lang w:eastAsia="zh-CN"/>
              </w:rPr>
              <w:t xml:space="preserve">” </w:t>
            </w:r>
            <w:r w:rsidR="000B67D0">
              <w:rPr>
                <w:noProof/>
                <w:lang w:eastAsia="zh-CN"/>
              </w:rPr>
              <w:t xml:space="preserve">cannot </w:t>
            </w:r>
            <w:r w:rsidR="004518E0">
              <w:rPr>
                <w:noProof/>
                <w:lang w:eastAsia="zh-CN"/>
              </w:rPr>
              <w:t xml:space="preserve">clearly </w:t>
            </w:r>
            <w:r w:rsidR="000B67D0">
              <w:rPr>
                <w:noProof/>
                <w:lang w:eastAsia="zh-CN"/>
              </w:rPr>
              <w:t xml:space="preserve">show </w:t>
            </w:r>
            <w:r w:rsidR="004518E0">
              <w:rPr>
                <w:noProof/>
                <w:lang w:eastAsia="zh-CN"/>
              </w:rPr>
              <w:t xml:space="preserve">the </w:t>
            </w:r>
            <w:r w:rsidR="000B67D0">
              <w:rPr>
                <w:noProof/>
                <w:lang w:eastAsia="zh-CN"/>
              </w:rPr>
              <w:t>meaning of th</w:t>
            </w:r>
            <w:r w:rsidR="004518E0">
              <w:rPr>
                <w:noProof/>
                <w:lang w:eastAsia="zh-CN"/>
              </w:rPr>
              <w:t>is</w:t>
            </w:r>
            <w:r w:rsidR="000B67D0">
              <w:rPr>
                <w:noProof/>
                <w:lang w:eastAsia="zh-CN"/>
              </w:rPr>
              <w:t xml:space="preserve"> expectation</w:t>
            </w:r>
            <w:r>
              <w:rPr>
                <w:noProof/>
                <w:lang w:eastAsia="zh-CN"/>
              </w:rPr>
              <w:t xml:space="preserve">. </w:t>
            </w:r>
          </w:p>
          <w:p w14:paraId="12D64F82" w14:textId="0126B77C" w:rsidR="00FD092C" w:rsidRDefault="00916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B90CFF">
              <w:rPr>
                <w:noProof/>
                <w:lang w:eastAsia="zh-CN"/>
              </w:rPr>
              <w:t xml:space="preserve"> refer</w:t>
            </w:r>
            <w:r w:rsidR="00385EA0">
              <w:rPr>
                <w:noProof/>
                <w:lang w:eastAsia="zh-CN"/>
              </w:rPr>
              <w:t>r</w:t>
            </w:r>
            <w:r w:rsidR="00B90CFF">
              <w:rPr>
                <w:noProof/>
                <w:lang w:eastAsia="zh-CN"/>
              </w:rPr>
              <w:t>ed clause for</w:t>
            </w:r>
            <w:r w:rsidR="00B90CFF" w:rsidRPr="00506640">
              <w:rPr>
                <w:lang w:eastAsia="zh-CN"/>
              </w:rPr>
              <w:t xml:space="preserve"> </w:t>
            </w:r>
            <w:proofErr w:type="spellStart"/>
            <w:r w:rsidR="00B90CFF" w:rsidRPr="00506640">
              <w:rPr>
                <w:lang w:eastAsia="zh-CN"/>
              </w:rPr>
              <w:t>ObjectContexts</w:t>
            </w:r>
            <w:proofErr w:type="spellEnd"/>
            <w:r w:rsidR="00B90CFF">
              <w:rPr>
                <w:noProof/>
                <w:lang w:eastAsia="zh-CN"/>
              </w:rPr>
              <w:t xml:space="preserve"> of</w:t>
            </w:r>
            <w:r>
              <w:rPr>
                <w:noProof/>
                <w:lang w:eastAsia="zh-CN"/>
              </w:rPr>
              <w:t xml:space="preserve"> core network </w:t>
            </w:r>
            <w:r w:rsidR="00B90CFF">
              <w:rPr>
                <w:noProof/>
                <w:lang w:eastAsia="zh-CN"/>
              </w:rPr>
              <w:t>is missing</w:t>
            </w:r>
            <w:r>
              <w:rPr>
                <w:noProof/>
                <w:lang w:eastAsia="zh-CN"/>
              </w:rPr>
              <w:t>.</w:t>
            </w:r>
          </w:p>
          <w:p w14:paraId="3FB1C64E" w14:textId="0D3F7327" w:rsidR="000B67D0" w:rsidRDefault="000B67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Duplicate clause number of 6.2.2.1.3.</w:t>
            </w:r>
          </w:p>
          <w:p w14:paraId="708AA7DE" w14:textId="3085A517" w:rsidR="000B67D0" w:rsidRPr="000B67D0" w:rsidRDefault="000B67D0" w:rsidP="000B67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typos exist in the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37514" w14:textId="4680A71D" w:rsidR="00CE393E" w:rsidRDefault="00916BAA" w:rsidP="00CE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="00D24D3C">
              <w:rPr>
                <w:noProof/>
                <w:lang w:eastAsia="zh-CN"/>
              </w:rPr>
              <w:t>the name of expectation</w:t>
            </w:r>
            <w:r w:rsidRPr="00916BA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into “</w:t>
            </w:r>
            <w:r w:rsidR="00D24D3C">
              <w:t>End-to-end</w:t>
            </w:r>
            <w:r w:rsidR="00D24D3C" w:rsidRPr="00916BAA">
              <w:rPr>
                <w:noProof/>
                <w:lang w:eastAsia="zh-CN"/>
              </w:rPr>
              <w:t xml:space="preserve"> </w:t>
            </w:r>
            <w:r w:rsidRPr="00916BAA">
              <w:rPr>
                <w:noProof/>
                <w:lang w:eastAsia="zh-CN"/>
              </w:rPr>
              <w:t>Network Optimization Expectation</w:t>
            </w:r>
            <w:r>
              <w:rPr>
                <w:noProof/>
                <w:lang w:eastAsia="zh-CN"/>
              </w:rPr>
              <w:t>”.</w:t>
            </w:r>
          </w:p>
          <w:p w14:paraId="65C35823" w14:textId="74293BFA" w:rsidR="00FE1BEA" w:rsidRDefault="00FE1BEA" w:rsidP="00CE393E">
            <w:pPr>
              <w:pStyle w:val="CRCoverPage"/>
              <w:spacing w:after="0"/>
              <w:ind w:left="100"/>
            </w:pPr>
            <w:r>
              <w:t xml:space="preserve">Add the reference </w:t>
            </w:r>
            <w:r w:rsidR="009B67E6">
              <w:t xml:space="preserve">of clause </w:t>
            </w:r>
            <w:r>
              <w:t xml:space="preserve">for 5GC in </w:t>
            </w:r>
            <w:r w:rsidRPr="00506640">
              <w:t>6.2.2.1.</w:t>
            </w:r>
            <w:r w:rsidR="00DA572F">
              <w:t>4</w:t>
            </w:r>
            <w:r w:rsidRPr="00506640">
              <w:t>.2</w:t>
            </w:r>
            <w:r>
              <w:t>.</w:t>
            </w:r>
          </w:p>
          <w:p w14:paraId="6CEEC880" w14:textId="41577C9C" w:rsidR="000B67D0" w:rsidRPr="000B67D0" w:rsidRDefault="000B67D0" w:rsidP="000B67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clause number.</w:t>
            </w:r>
          </w:p>
          <w:p w14:paraId="31C656EC" w14:textId="68409660" w:rsidR="000B67D0" w:rsidRDefault="000B67D0" w:rsidP="000B67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some typos.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16B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17586" w:rsidR="001E41F3" w:rsidRDefault="00FE1B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everal issues exist </w:t>
            </w:r>
            <w:r w:rsidRPr="00B17D8E">
              <w:rPr>
                <w:noProof/>
                <w:lang w:eastAsia="zh-CN"/>
              </w:rPr>
              <w:t>in the published TS 28.</w:t>
            </w:r>
            <w:r>
              <w:rPr>
                <w:noProof/>
                <w:lang w:eastAsia="zh-CN"/>
              </w:rPr>
              <w:t>312.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C8329" w:rsidR="001E41F3" w:rsidRDefault="00CE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.2.2.1.3</w:t>
            </w:r>
            <w:r w:rsidR="007F67AE">
              <w:rPr>
                <w:noProof/>
                <w:lang w:eastAsia="zh-CN"/>
              </w:rPr>
              <w:t>, 6.2.2.1.4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31B712" w:rsidR="001E41F3" w:rsidRDefault="00BA7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490C7A" w:rsidR="001E41F3" w:rsidRDefault="00BA7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705D1D" w:rsidR="001E41F3" w:rsidRDefault="00BA7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1417" w14:paraId="19CB2F2C" w14:textId="77777777" w:rsidTr="00B328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25C389" w14:textId="77777777" w:rsidR="00CB1417" w:rsidRDefault="00CB1417" w:rsidP="00B328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8D22C67" w14:textId="0F530A73" w:rsidR="00B22D77" w:rsidRPr="00506640" w:rsidRDefault="00B22D77" w:rsidP="00B22D77">
      <w:pPr>
        <w:pStyle w:val="50"/>
      </w:pPr>
      <w:bookmarkStart w:id="2" w:name="_Toc146529436"/>
      <w:r w:rsidRPr="00506640">
        <w:t>6.2.2.1.</w:t>
      </w:r>
      <w:r>
        <w:t>3</w:t>
      </w:r>
      <w:r w:rsidRPr="00506640">
        <w:tab/>
      </w:r>
      <w:r>
        <w:t xml:space="preserve">End-to-end Network </w:t>
      </w:r>
      <w:ins w:id="3" w:author="H01" w:date="2023-11-01T17:45:00Z">
        <w:r w:rsidR="00D40C9A">
          <w:t>O</w:t>
        </w:r>
      </w:ins>
      <w:ins w:id="4" w:author="H01" w:date="2023-11-01T17:44:00Z">
        <w:r w:rsidR="00D40C9A">
          <w:t>ptimization</w:t>
        </w:r>
        <w:r w:rsidR="00D40C9A">
          <w:rPr>
            <w:rFonts w:eastAsia="Liberation Sans"/>
            <w:lang w:eastAsia="zh-CN"/>
          </w:rPr>
          <w:t xml:space="preserve"> </w:t>
        </w:r>
      </w:ins>
      <w:del w:id="5" w:author="H01" w:date="2023-11-01T17:44:00Z">
        <w:r w:rsidDel="00D40C9A">
          <w:delText>Resource</w:delText>
        </w:r>
        <w:r w:rsidRPr="00506640" w:rsidDel="00D40C9A">
          <w:delText xml:space="preserve"> </w:delText>
        </w:r>
      </w:del>
      <w:r w:rsidRPr="00506640">
        <w:t>Expectation</w:t>
      </w:r>
      <w:bookmarkEnd w:id="2"/>
    </w:p>
    <w:p w14:paraId="71FE4362" w14:textId="77777777" w:rsidR="00B22D77" w:rsidRPr="00506640" w:rsidRDefault="00B22D77" w:rsidP="00B22D77">
      <w:pPr>
        <w:pStyle w:val="6"/>
      </w:pPr>
      <w:bookmarkStart w:id="6" w:name="_Toc146529437"/>
      <w:r w:rsidRPr="00506640">
        <w:t>6.2.2.1.</w:t>
      </w:r>
      <w:r>
        <w:t>3</w:t>
      </w:r>
      <w:r w:rsidRPr="00506640">
        <w:t>.1</w:t>
      </w:r>
      <w:r w:rsidRPr="00506640">
        <w:tab/>
        <w:t>Definition</w:t>
      </w:r>
      <w:bookmarkEnd w:id="6"/>
    </w:p>
    <w:p w14:paraId="426BE9E2" w14:textId="7F4B1C33" w:rsidR="00B22D77" w:rsidRPr="00506640" w:rsidRDefault="00746F74" w:rsidP="00B22D77">
      <w:pPr>
        <w:rPr>
          <w:rFonts w:eastAsia="等线"/>
          <w:lang w:eastAsia="zh-CN"/>
        </w:rPr>
      </w:pPr>
      <w:ins w:id="7" w:author="H01" w:date="2023-11-01T18:03:00Z">
        <w:r>
          <w:t xml:space="preserve">End-to-end </w:t>
        </w:r>
      </w:ins>
      <w:r w:rsidR="00B22D77">
        <w:t xml:space="preserve">Network </w:t>
      </w:r>
      <w:ins w:id="8" w:author="H01" w:date="2023-11-01T17:45:00Z">
        <w:r w:rsidR="00D40C9A">
          <w:t>Optimization</w:t>
        </w:r>
        <w:r w:rsidR="00D40C9A">
          <w:rPr>
            <w:rFonts w:eastAsia="Liberation Sans"/>
            <w:lang w:eastAsia="zh-CN"/>
          </w:rPr>
          <w:t xml:space="preserve"> </w:t>
        </w:r>
      </w:ins>
      <w:del w:id="9" w:author="H01" w:date="2023-10-28T11:20:00Z">
        <w:r w:rsidR="00B22D77" w:rsidDel="00ED1FE1">
          <w:delText xml:space="preserve">Reource </w:delText>
        </w:r>
      </w:del>
      <w:r w:rsidR="00B22D77" w:rsidRPr="00506640">
        <w:rPr>
          <w:rFonts w:eastAsia="Liberation Sans"/>
          <w:lang w:eastAsia="zh-CN"/>
        </w:rPr>
        <w:t xml:space="preserve">Expectation is an </w:t>
      </w:r>
      <w:proofErr w:type="spellStart"/>
      <w:r w:rsidR="00B22D77" w:rsidRPr="00506640">
        <w:rPr>
          <w:rFonts w:eastAsia="Liberation Sans"/>
          <w:lang w:eastAsia="zh-CN"/>
        </w:rPr>
        <w:t>IntentExpectation</w:t>
      </w:r>
      <w:proofErr w:type="spellEnd"/>
      <w:r w:rsidR="00B22D77" w:rsidRPr="00506640">
        <w:rPr>
          <w:rFonts w:eastAsia="Liberation Sans"/>
          <w:lang w:eastAsia="zh-CN"/>
        </w:rPr>
        <w:t xml:space="preserve"> which can be used to represent </w:t>
      </w:r>
      <w:proofErr w:type="spellStart"/>
      <w:r w:rsidR="00B22D77" w:rsidRPr="00506640">
        <w:rPr>
          <w:rFonts w:eastAsia="Liberation Sans"/>
          <w:lang w:eastAsia="zh-CN"/>
        </w:rPr>
        <w:t>MnS</w:t>
      </w:r>
      <w:proofErr w:type="spellEnd"/>
      <w:r w:rsidR="00B22D77" w:rsidRPr="00506640">
        <w:rPr>
          <w:rFonts w:eastAsia="Liberation Sans"/>
          <w:lang w:eastAsia="zh-CN"/>
        </w:rPr>
        <w:t xml:space="preserve"> consumer's expectations for </w:t>
      </w:r>
      <w:r w:rsidR="00B22D77">
        <w:rPr>
          <w:rFonts w:eastAsia="Liberation Sans"/>
          <w:lang w:eastAsia="zh-CN"/>
        </w:rPr>
        <w:t xml:space="preserve">the </w:t>
      </w:r>
      <w:del w:id="10" w:author="H01" w:date="2023-10-28T09:36:00Z">
        <w:r w:rsidR="00B22D77" w:rsidDel="00DC697E">
          <w:delText>Optimization</w:delText>
        </w:r>
        <w:r w:rsidR="00B22D77" w:rsidDel="00DC697E">
          <w:rPr>
            <w:rFonts w:eastAsia="Liberation Sans"/>
            <w:lang w:eastAsia="zh-CN"/>
          </w:rPr>
          <w:delText xml:space="preserve"> </w:delText>
        </w:r>
      </w:del>
      <w:ins w:id="11" w:author="H01" w:date="2023-10-28T09:36:00Z">
        <w:r w:rsidR="00B22D77">
          <w:t>optimization</w:t>
        </w:r>
        <w:r w:rsidR="00B22D77">
          <w:rPr>
            <w:rFonts w:eastAsia="Liberation Sans"/>
            <w:lang w:eastAsia="zh-CN"/>
          </w:rPr>
          <w:t xml:space="preserve"> </w:t>
        </w:r>
      </w:ins>
      <w:r w:rsidR="00B22D77">
        <w:rPr>
          <w:rFonts w:eastAsia="Liberation Sans"/>
          <w:lang w:eastAsia="zh-CN"/>
        </w:rPr>
        <w:t>of n</w:t>
      </w:r>
      <w:r w:rsidR="00B22D77">
        <w:t xml:space="preserve">etwork resources across multiple network domains, i.e., </w:t>
      </w:r>
      <w:proofErr w:type="spellStart"/>
      <w:r w:rsidR="00B22D77">
        <w:rPr>
          <w:lang w:eastAsia="zh-CN"/>
        </w:rPr>
        <w:t>MnS</w:t>
      </w:r>
      <w:proofErr w:type="spellEnd"/>
      <w:r w:rsidR="00B22D77">
        <w:rPr>
          <w:lang w:eastAsia="zh-CN"/>
        </w:rPr>
        <w:t xml:space="preserve"> consumer expresses its intent containing an intent expectation </w:t>
      </w:r>
      <w:r w:rsidR="00B22D77">
        <w:rPr>
          <w:lang w:eastAsia="zh-CN" w:bidi="ar-KW"/>
        </w:rPr>
        <w:t>with targets on the whole network comprising RAN and Core</w:t>
      </w:r>
      <w:ins w:id="12" w:author="H01" w:date="2023-10-28T09:36:00Z">
        <w:r w:rsidR="00B22D77">
          <w:rPr>
            <w:lang w:eastAsia="zh-CN" w:bidi="ar-KW"/>
          </w:rPr>
          <w:t xml:space="preserve"> </w:t>
        </w:r>
      </w:ins>
      <w:ins w:id="13" w:author="H01" w:date="2023-10-30T17:38:00Z">
        <w:r w:rsidR="005B7A7A">
          <w:rPr>
            <w:lang w:eastAsia="zh-CN" w:bidi="ar-KW"/>
          </w:rPr>
          <w:t>N</w:t>
        </w:r>
      </w:ins>
      <w:ins w:id="14" w:author="H01" w:date="2023-10-28T09:36:00Z">
        <w:r w:rsidR="00B22D77">
          <w:rPr>
            <w:lang w:eastAsia="zh-CN" w:bidi="ar-KW"/>
          </w:rPr>
          <w:t>etwork</w:t>
        </w:r>
      </w:ins>
      <w:r w:rsidR="00B22D77">
        <w:rPr>
          <w:lang w:eastAsia="zh-CN" w:bidi="ar-KW"/>
        </w:rPr>
        <w:t>.</w:t>
      </w:r>
    </w:p>
    <w:p w14:paraId="40F85081" w14:textId="2A40D6F6" w:rsidR="00B22D77" w:rsidRPr="00506640" w:rsidRDefault="00B22D77" w:rsidP="00B22D77">
      <w:pPr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>The</w:t>
      </w:r>
      <w:ins w:id="15" w:author="H01" w:date="2023-11-01T18:04:00Z">
        <w:r w:rsidR="00CF4452" w:rsidRPr="00CF4452">
          <w:t xml:space="preserve"> </w:t>
        </w:r>
        <w:r w:rsidR="00CF4452">
          <w:t>End-to-end</w:t>
        </w:r>
      </w:ins>
      <w:r w:rsidRPr="00506640">
        <w:rPr>
          <w:rFonts w:eastAsia="Liberation Sans"/>
          <w:lang w:eastAsia="zh-CN"/>
        </w:rPr>
        <w:t xml:space="preserve"> </w:t>
      </w:r>
      <w:r>
        <w:t>Network Optimization</w:t>
      </w:r>
      <w:r w:rsidRPr="00506640">
        <w:t xml:space="preserve"> </w:t>
      </w:r>
      <w:r w:rsidRPr="00506640">
        <w:rPr>
          <w:rFonts w:eastAsia="Liberation Sans"/>
          <w:lang w:eastAsia="zh-CN"/>
        </w:rPr>
        <w:t xml:space="preserve">Expectation is defined utilizing the constructs of the generic </w:t>
      </w:r>
      <w:proofErr w:type="spellStart"/>
      <w:r w:rsidRPr="00506640">
        <w:rPr>
          <w:rFonts w:eastAsia="Liberation Sans"/>
          <w:lang w:eastAsia="zh-CN"/>
        </w:rPr>
        <w:t>IntentExpectation</w:t>
      </w:r>
      <w:proofErr w:type="spellEnd"/>
      <w:r w:rsidRPr="00506640">
        <w:rPr>
          <w:rFonts w:eastAsia="Liberation Sans"/>
          <w:lang w:eastAsia="zh-CN"/>
        </w:rPr>
        <w:t xml:space="preserve"> &lt;&lt;</w:t>
      </w:r>
      <w:proofErr w:type="spellStart"/>
      <w:r w:rsidRPr="00506640">
        <w:rPr>
          <w:rFonts w:eastAsia="Liberation Sans"/>
          <w:lang w:eastAsia="zh-CN"/>
        </w:rPr>
        <w:t>dataType</w:t>
      </w:r>
      <w:proofErr w:type="spellEnd"/>
      <w:r w:rsidRPr="00506640">
        <w:rPr>
          <w:rFonts w:eastAsia="Liberation Sans"/>
          <w:lang w:eastAsia="zh-CN"/>
        </w:rPr>
        <w:t xml:space="preserve">&gt;&gt; with set of allowed values and concrete </w:t>
      </w:r>
      <w:proofErr w:type="spellStart"/>
      <w:r w:rsidRPr="00506640">
        <w:rPr>
          <w:rFonts w:eastAsia="Liberation Sans"/>
          <w:lang w:eastAsia="zh-CN"/>
        </w:rPr>
        <w:t>dataTypes</w:t>
      </w:r>
      <w:proofErr w:type="spellEnd"/>
      <w:r w:rsidRPr="00506640">
        <w:rPr>
          <w:rFonts w:eastAsia="Liberation Sans"/>
          <w:lang w:eastAsia="zh-CN"/>
        </w:rPr>
        <w:t xml:space="preserve"> specified.</w:t>
      </w:r>
      <w:r>
        <w:rPr>
          <w:rFonts w:eastAsia="Liberation Sans"/>
          <w:lang w:eastAsia="zh-CN"/>
        </w:rPr>
        <w:t xml:space="preserve"> It enables optimization among desired targets for end-to-end network optimization based on a list of expectation targets that are provided in an ordered list where those at the top of the list are the most important. </w:t>
      </w:r>
    </w:p>
    <w:p w14:paraId="113530B2" w14:textId="11DE07CF" w:rsidR="00B22D77" w:rsidRPr="00506640" w:rsidRDefault="00B22D77" w:rsidP="00B22D77">
      <w:pPr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 xml:space="preserve">Following are the specific allowed values when implemented the </w:t>
      </w:r>
      <w:proofErr w:type="spellStart"/>
      <w:r w:rsidRPr="00506640">
        <w:rPr>
          <w:rFonts w:eastAsia="Liberation Sans"/>
          <w:lang w:eastAsia="zh-CN"/>
        </w:rPr>
        <w:t>IntentExpectation</w:t>
      </w:r>
      <w:proofErr w:type="spellEnd"/>
      <w:r w:rsidRPr="00506640">
        <w:rPr>
          <w:rFonts w:eastAsia="Liberation Sans"/>
          <w:lang w:eastAsia="zh-CN"/>
        </w:rPr>
        <w:t xml:space="preserve"> for </w:t>
      </w:r>
      <w:ins w:id="16" w:author="H01" w:date="2023-11-01T18:04:00Z">
        <w:r w:rsidR="00CF4452">
          <w:t xml:space="preserve">End-to-end </w:t>
        </w:r>
      </w:ins>
      <w:r>
        <w:t xml:space="preserve">Network </w:t>
      </w:r>
      <w:ins w:id="17" w:author="H01" w:date="2023-11-01T17:45:00Z">
        <w:r w:rsidR="00D40C9A">
          <w:t>Optimization</w:t>
        </w:r>
        <w:r w:rsidR="00D40C9A">
          <w:rPr>
            <w:rFonts w:eastAsia="Liberation Sans"/>
            <w:lang w:eastAsia="zh-CN"/>
          </w:rPr>
          <w:t xml:space="preserve"> </w:t>
        </w:r>
      </w:ins>
      <w:del w:id="18" w:author="H01" w:date="2023-10-28T09:39:00Z">
        <w:r w:rsidDel="00F1512C">
          <w:delText>Optiomization</w:delText>
        </w:r>
        <w:r w:rsidRPr="00506640" w:rsidDel="00F1512C">
          <w:delText xml:space="preserve"> </w:delText>
        </w:r>
      </w:del>
      <w:r w:rsidRPr="00506640">
        <w:rPr>
          <w:rFonts w:eastAsia="Liberation Sans"/>
          <w:lang w:eastAsia="zh-CN"/>
        </w:rPr>
        <w:t>Expectation.</w:t>
      </w:r>
    </w:p>
    <w:p w14:paraId="4099C93F" w14:textId="77777777" w:rsidR="00B22D77" w:rsidRPr="00506640" w:rsidRDefault="00B22D77" w:rsidP="00B22D77">
      <w:pPr>
        <w:pStyle w:val="TH"/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>Table 6.2.2.1.</w:t>
      </w:r>
      <w:r>
        <w:rPr>
          <w:rFonts w:eastAsia="Liberation Sans"/>
          <w:lang w:eastAsia="zh-CN"/>
        </w:rPr>
        <w:t>3</w:t>
      </w:r>
      <w:r w:rsidRPr="00506640">
        <w:rPr>
          <w:rFonts w:eastAsia="Liberation Sans"/>
          <w:lang w:eastAsia="zh-CN"/>
        </w:rPr>
        <w:t>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4677"/>
      </w:tblGrid>
      <w:tr w:rsidR="00B22D77" w:rsidRPr="00506640" w14:paraId="520999A6" w14:textId="77777777" w:rsidTr="00B32881">
        <w:trPr>
          <w:jc w:val="center"/>
        </w:trPr>
        <w:tc>
          <w:tcPr>
            <w:tcW w:w="2268" w:type="dxa"/>
            <w:shd w:val="clear" w:color="auto" w:fill="auto"/>
          </w:tcPr>
          <w:p w14:paraId="66CA52A5" w14:textId="77777777" w:rsidR="00B22D77" w:rsidRPr="00506640" w:rsidRDefault="00B22D77" w:rsidP="00B32881">
            <w:pPr>
              <w:pStyle w:val="TAH"/>
              <w:rPr>
                <w:rFonts w:eastAsia="Liberation Sans"/>
                <w:lang w:eastAsia="zh-CN"/>
              </w:rPr>
            </w:pPr>
            <w:r w:rsidRPr="00506640">
              <w:rPr>
                <w:rFonts w:eastAsia="Liberation Sans"/>
                <w:lang w:eastAsia="zh-CN"/>
              </w:rPr>
              <w:t>Attribute</w:t>
            </w:r>
          </w:p>
        </w:tc>
        <w:tc>
          <w:tcPr>
            <w:tcW w:w="4677" w:type="dxa"/>
            <w:shd w:val="clear" w:color="auto" w:fill="auto"/>
          </w:tcPr>
          <w:p w14:paraId="7AD17F32" w14:textId="77777777" w:rsidR="00B22D77" w:rsidRPr="00506640" w:rsidRDefault="00B22D77" w:rsidP="00B32881">
            <w:pPr>
              <w:pStyle w:val="TAH"/>
              <w:rPr>
                <w:rFonts w:eastAsia="Liberation Sans"/>
                <w:lang w:eastAsia="zh-CN"/>
              </w:rPr>
            </w:pPr>
            <w:r w:rsidRPr="00506640">
              <w:rPr>
                <w:rFonts w:eastAsia="Liberation Sans"/>
                <w:lang w:eastAsia="zh-CN"/>
              </w:rPr>
              <w:t>Allowed Values</w:t>
            </w:r>
          </w:p>
        </w:tc>
      </w:tr>
      <w:tr w:rsidR="00B22D77" w:rsidRPr="00506640" w14:paraId="0B348D8E" w14:textId="77777777" w:rsidTr="00B32881">
        <w:trPr>
          <w:jc w:val="center"/>
        </w:trPr>
        <w:tc>
          <w:tcPr>
            <w:tcW w:w="2268" w:type="dxa"/>
            <w:shd w:val="clear" w:color="auto" w:fill="auto"/>
          </w:tcPr>
          <w:p w14:paraId="55585224" w14:textId="77777777" w:rsidR="00B22D77" w:rsidRPr="00506640" w:rsidRDefault="00B22D77" w:rsidP="00B32881">
            <w:pPr>
              <w:pStyle w:val="TAL"/>
              <w:rPr>
                <w:rFonts w:eastAsia="Liberation Sans"/>
                <w:lang w:eastAsia="zh-CN"/>
              </w:rPr>
            </w:pPr>
            <w:del w:id="19" w:author="H01" w:date="2023-10-28T09:38:00Z">
              <w:r w:rsidRPr="00506640" w:rsidDel="00F1512C">
                <w:rPr>
                  <w:rFonts w:eastAsia="Liberation Sans"/>
                  <w:lang w:eastAsia="zh-CN"/>
                </w:rPr>
                <w:delText xml:space="preserve">ObjectType </w:delText>
              </w:r>
            </w:del>
            <w:proofErr w:type="spellStart"/>
            <w:ins w:id="20" w:author="H01" w:date="2023-10-28T09:38:00Z">
              <w:r>
                <w:rPr>
                  <w:rFonts w:eastAsia="Liberation Sans"/>
                  <w:lang w:eastAsia="zh-CN"/>
                </w:rPr>
                <w:t>o</w:t>
              </w:r>
              <w:r w:rsidRPr="00506640">
                <w:rPr>
                  <w:rFonts w:eastAsia="Liberation Sans"/>
                  <w:lang w:eastAsia="zh-CN"/>
                </w:rPr>
                <w:t>bjectType</w:t>
              </w:r>
              <w:proofErr w:type="spellEnd"/>
              <w:r w:rsidRPr="00506640">
                <w:rPr>
                  <w:rFonts w:eastAsia="Liberation Sans"/>
                  <w:lang w:eastAsia="zh-CN"/>
                </w:rPr>
                <w:t xml:space="preserve"> </w:t>
              </w:r>
            </w:ins>
            <w:r w:rsidRPr="00506640">
              <w:rPr>
                <w:rFonts w:eastAsia="Liberation Sans"/>
                <w:lang w:eastAsia="zh-CN"/>
              </w:rPr>
              <w:t>(CM)</w:t>
            </w:r>
          </w:p>
        </w:tc>
        <w:tc>
          <w:tcPr>
            <w:tcW w:w="4677" w:type="dxa"/>
            <w:shd w:val="clear" w:color="auto" w:fill="auto"/>
          </w:tcPr>
          <w:p w14:paraId="38540AF1" w14:textId="77777777" w:rsidR="00B22D77" w:rsidRPr="00506640" w:rsidRDefault="00B22D77" w:rsidP="00B32881">
            <w:pPr>
              <w:pStyle w:val="TAL"/>
              <w:rPr>
                <w:rFonts w:eastAsia="Liberation Sans"/>
                <w:lang w:eastAsia="zh-CN"/>
              </w:rPr>
            </w:pPr>
            <w:r>
              <w:t>Subnetwork</w:t>
            </w:r>
            <w:del w:id="21" w:author="H01" w:date="2023-10-28T09:37:00Z">
              <w:r w:rsidDel="00F1512C">
                <w:delText>,</w:delText>
              </w:r>
            </w:del>
            <w:r>
              <w:t xml:space="preserve"> </w:t>
            </w:r>
          </w:p>
        </w:tc>
      </w:tr>
      <w:tr w:rsidR="00B22D77" w:rsidRPr="00506640" w14:paraId="3A5CDA97" w14:textId="77777777" w:rsidTr="00B32881">
        <w:trPr>
          <w:jc w:val="center"/>
        </w:trPr>
        <w:tc>
          <w:tcPr>
            <w:tcW w:w="2268" w:type="dxa"/>
            <w:shd w:val="clear" w:color="auto" w:fill="auto"/>
          </w:tcPr>
          <w:p w14:paraId="7A27376E" w14:textId="77777777" w:rsidR="00B22D77" w:rsidRPr="00506640" w:rsidRDefault="00B22D77" w:rsidP="00B32881">
            <w:pPr>
              <w:pStyle w:val="TAL"/>
              <w:rPr>
                <w:rFonts w:eastAsia="Liberation Sans"/>
                <w:lang w:eastAsia="zh-CN"/>
              </w:rPr>
            </w:pPr>
            <w:proofErr w:type="spellStart"/>
            <w:r w:rsidRPr="00506640">
              <w:rPr>
                <w:rFonts w:eastAsia="Liberation Sans"/>
                <w:lang w:eastAsia="zh-CN"/>
              </w:rPr>
              <w:t>objectInstance</w:t>
            </w:r>
            <w:proofErr w:type="spellEnd"/>
            <w:r w:rsidRPr="00506640">
              <w:rPr>
                <w:rFonts w:eastAsia="Liberation Sans"/>
                <w:lang w:eastAsia="zh-CN"/>
              </w:rPr>
              <w:t xml:space="preserve"> (CM)</w:t>
            </w:r>
          </w:p>
        </w:tc>
        <w:tc>
          <w:tcPr>
            <w:tcW w:w="4677" w:type="dxa"/>
            <w:shd w:val="clear" w:color="auto" w:fill="auto"/>
          </w:tcPr>
          <w:p w14:paraId="4D8675AA" w14:textId="77777777" w:rsidR="00B22D77" w:rsidRPr="00506640" w:rsidRDefault="00B22D77" w:rsidP="00B32881">
            <w:pPr>
              <w:pStyle w:val="TAL"/>
              <w:rPr>
                <w:rFonts w:eastAsia="Liberation Sans"/>
                <w:lang w:eastAsia="zh-CN"/>
              </w:rPr>
            </w:pPr>
            <w:r w:rsidRPr="00506640">
              <w:rPr>
                <w:rFonts w:eastAsia="Liberation Sans"/>
                <w:lang w:eastAsia="zh-CN"/>
              </w:rPr>
              <w:t xml:space="preserve">DN of the </w:t>
            </w:r>
            <w:r>
              <w:t>Subnetwork</w:t>
            </w:r>
          </w:p>
        </w:tc>
      </w:tr>
    </w:tbl>
    <w:p w14:paraId="173AB8E9" w14:textId="77777777" w:rsidR="00B22D77" w:rsidRDefault="00B22D77" w:rsidP="00B22D77">
      <w:pPr>
        <w:rPr>
          <w:rFonts w:eastAsia="Liberation Sans"/>
          <w:lang w:eastAsia="zh-CN"/>
        </w:rPr>
      </w:pPr>
    </w:p>
    <w:p w14:paraId="42D48542" w14:textId="77777777" w:rsidR="00B22D77" w:rsidRPr="00506640" w:rsidRDefault="00B22D77" w:rsidP="00B22D77">
      <w:pPr>
        <w:pStyle w:val="NO"/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>NOTE:</w:t>
      </w:r>
      <w:r w:rsidRPr="00506640">
        <w:rPr>
          <w:rFonts w:eastAsia="Liberation Sans"/>
          <w:lang w:eastAsia="zh-CN"/>
        </w:rPr>
        <w:tab/>
        <w:t>Following are the qualifier description for attribute "</w:t>
      </w:r>
      <w:proofErr w:type="spellStart"/>
      <w:r w:rsidRPr="00506640">
        <w:rPr>
          <w:rFonts w:ascii="等线" w:eastAsia="等线" w:hAnsi="等线" w:hint="eastAsia"/>
          <w:lang w:eastAsia="zh-CN"/>
        </w:rPr>
        <w:t>o</w:t>
      </w:r>
      <w:r w:rsidRPr="00506640">
        <w:rPr>
          <w:rFonts w:eastAsia="Liberation Sans"/>
          <w:lang w:eastAsia="zh-CN"/>
        </w:rPr>
        <w:t>bjectType</w:t>
      </w:r>
      <w:proofErr w:type="spellEnd"/>
      <w:r w:rsidRPr="00506640">
        <w:rPr>
          <w:rFonts w:eastAsia="Liberation Sans"/>
          <w:lang w:eastAsia="zh-CN"/>
        </w:rPr>
        <w:t>" and "</w:t>
      </w:r>
      <w:proofErr w:type="spellStart"/>
      <w:r w:rsidRPr="00506640">
        <w:rPr>
          <w:rFonts w:eastAsia="Liberation Sans"/>
          <w:lang w:eastAsia="zh-CN"/>
        </w:rPr>
        <w:t>objectInstance</w:t>
      </w:r>
      <w:proofErr w:type="spellEnd"/>
      <w:r w:rsidRPr="00506640">
        <w:rPr>
          <w:rFonts w:eastAsia="Liberation Sans"/>
          <w:lang w:eastAsia="zh-CN"/>
        </w:rPr>
        <w:t>":</w:t>
      </w:r>
    </w:p>
    <w:p w14:paraId="6E08FACF" w14:textId="77777777" w:rsidR="00B22D77" w:rsidRPr="00506640" w:rsidRDefault="00B22D77" w:rsidP="00B22D77">
      <w:pPr>
        <w:pStyle w:val="B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8E4CAA">
        <w:rPr>
          <w:rFonts w:eastAsia="宋体"/>
        </w:rPr>
        <w:t xml:space="preserve">In case of </w:t>
      </w:r>
      <w:r w:rsidRPr="00506640">
        <w:rPr>
          <w:rFonts w:eastAsia="宋体"/>
        </w:rPr>
        <w:t xml:space="preserve">the intent expectation is not for a specific </w:t>
      </w:r>
      <w:r>
        <w:rPr>
          <w:rFonts w:eastAsia="宋体"/>
        </w:rPr>
        <w:t>s</w:t>
      </w:r>
      <w:r w:rsidRPr="008E4CAA">
        <w:rPr>
          <w:rFonts w:eastAsia="宋体"/>
        </w:rPr>
        <w:t>ubnetwork</w:t>
      </w:r>
      <w:r w:rsidRPr="00506640">
        <w:rPr>
          <w:rFonts w:eastAsia="宋体"/>
        </w:rPr>
        <w:t xml:space="preserve"> instance or/and </w:t>
      </w:r>
      <w:proofErr w:type="spellStart"/>
      <w:r w:rsidRPr="00506640">
        <w:rPr>
          <w:rFonts w:eastAsia="宋体"/>
        </w:rPr>
        <w:t>MnS</w:t>
      </w:r>
      <w:proofErr w:type="spellEnd"/>
      <w:r w:rsidRPr="00506640">
        <w:rPr>
          <w:rFonts w:eastAsia="宋体"/>
        </w:rPr>
        <w:t xml:space="preserve"> consumer have no knowledge of the DN of this </w:t>
      </w:r>
      <w:r w:rsidRPr="008E4CAA">
        <w:rPr>
          <w:rFonts w:eastAsia="宋体"/>
        </w:rPr>
        <w:t>subnetwork</w:t>
      </w:r>
      <w:r w:rsidRPr="00506640">
        <w:rPr>
          <w:rFonts w:eastAsia="宋体"/>
        </w:rPr>
        <w:t xml:space="preserve"> instance, the attribute "</w:t>
      </w:r>
      <w:proofErr w:type="spellStart"/>
      <w:r w:rsidRPr="00506640">
        <w:rPr>
          <w:rFonts w:eastAsia="宋体"/>
        </w:rPr>
        <w:t>objectType</w:t>
      </w:r>
      <w:proofErr w:type="spellEnd"/>
      <w:r w:rsidRPr="00506640">
        <w:rPr>
          <w:rFonts w:eastAsia="宋体"/>
        </w:rPr>
        <w:t>" needs to be specified</w:t>
      </w:r>
      <w:r>
        <w:rPr>
          <w:rFonts w:eastAsia="宋体"/>
        </w:rPr>
        <w:t xml:space="preserve"> with the value as "</w:t>
      </w:r>
      <w:r w:rsidRPr="008E4CAA">
        <w:rPr>
          <w:rFonts w:eastAsia="宋体"/>
        </w:rPr>
        <w:t>subnetwork</w:t>
      </w:r>
      <w:r>
        <w:rPr>
          <w:rFonts w:eastAsia="宋体"/>
        </w:rPr>
        <w:t>"</w:t>
      </w:r>
      <w:r w:rsidRPr="00506640">
        <w:rPr>
          <w:rFonts w:eastAsia="宋体"/>
        </w:rPr>
        <w:t>.</w:t>
      </w:r>
    </w:p>
    <w:p w14:paraId="698ABC20" w14:textId="77777777" w:rsidR="00B22D77" w:rsidRPr="00CE1E46" w:rsidRDefault="00B22D77" w:rsidP="00B22D77">
      <w:pPr>
        <w:pStyle w:val="B4"/>
        <w:rPr>
          <w:rFonts w:eastAsia="宋体"/>
        </w:rPr>
      </w:pPr>
      <w:r w:rsidRPr="00506640">
        <w:rPr>
          <w:rFonts w:eastAsia="宋体"/>
        </w:rPr>
        <w:t>-</w:t>
      </w:r>
      <w:r w:rsidRPr="00506640">
        <w:rPr>
          <w:rFonts w:eastAsia="宋体"/>
        </w:rPr>
        <w:tab/>
        <w:t xml:space="preserve">In case of the intent expectation is for a specific </w:t>
      </w:r>
      <w:r w:rsidRPr="008E4CAA">
        <w:rPr>
          <w:rFonts w:eastAsia="宋体"/>
        </w:rPr>
        <w:t>Subnetwork</w:t>
      </w:r>
      <w:r w:rsidRPr="00506640">
        <w:rPr>
          <w:rFonts w:eastAsia="宋体"/>
        </w:rPr>
        <w:t xml:space="preserve"> instance and </w:t>
      </w:r>
      <w:proofErr w:type="spellStart"/>
      <w:r w:rsidRPr="00506640">
        <w:rPr>
          <w:rFonts w:eastAsia="宋体"/>
        </w:rPr>
        <w:t>MnS</w:t>
      </w:r>
      <w:proofErr w:type="spellEnd"/>
      <w:r w:rsidRPr="00506640">
        <w:rPr>
          <w:rFonts w:eastAsia="宋体"/>
        </w:rPr>
        <w:t xml:space="preserve"> consumer have the knowledge of the DN of this </w:t>
      </w:r>
      <w:r w:rsidRPr="008E4CAA">
        <w:rPr>
          <w:rFonts w:eastAsia="宋体"/>
        </w:rPr>
        <w:t>Subnetwork</w:t>
      </w:r>
      <w:r w:rsidRPr="00506640">
        <w:rPr>
          <w:rFonts w:eastAsia="宋体"/>
        </w:rPr>
        <w:t xml:space="preserve"> instance, the attribute "</w:t>
      </w:r>
      <w:proofErr w:type="spellStart"/>
      <w:r w:rsidRPr="00506640">
        <w:rPr>
          <w:rFonts w:eastAsia="宋体"/>
        </w:rPr>
        <w:t>objectInstance</w:t>
      </w:r>
      <w:proofErr w:type="spellEnd"/>
      <w:r w:rsidRPr="00506640">
        <w:rPr>
          <w:rFonts w:eastAsia="宋体"/>
        </w:rPr>
        <w:t>" needs to be specified.</w:t>
      </w:r>
    </w:p>
    <w:p w14:paraId="0A600B3E" w14:textId="77777777" w:rsidR="00B22D77" w:rsidRDefault="00B22D77" w:rsidP="00B22D77">
      <w:pPr>
        <w:pStyle w:val="PL"/>
        <w:rPr>
          <w:rFonts w:eastAsia="Calibri"/>
        </w:rPr>
      </w:pPr>
    </w:p>
    <w:p w14:paraId="219C076B" w14:textId="3496A3B6" w:rsidR="00B22D77" w:rsidRPr="00506640" w:rsidRDefault="00B22D77" w:rsidP="00B22D77">
      <w:pPr>
        <w:pStyle w:val="6"/>
        <w:rPr>
          <w:lang w:eastAsia="zh-CN"/>
        </w:rPr>
      </w:pPr>
      <w:bookmarkStart w:id="22" w:name="_Toc146529438"/>
      <w:r w:rsidRPr="00506640">
        <w:t>6.2.2.1.</w:t>
      </w:r>
      <w:del w:id="23" w:author="H01" w:date="2023-10-30T19:39:00Z">
        <w:r w:rsidRPr="00506640" w:rsidDel="001B7A59">
          <w:delText>2</w:delText>
        </w:r>
      </w:del>
      <w:ins w:id="24" w:author="H01" w:date="2023-10-30T19:39:00Z">
        <w:r w:rsidR="001B7A59">
          <w:t>3</w:t>
        </w:r>
      </w:ins>
      <w:r w:rsidRPr="00506640">
        <w:t>.2</w:t>
      </w:r>
      <w:r w:rsidRPr="00506640">
        <w:rPr>
          <w:lang w:eastAsia="zh-CN"/>
        </w:rPr>
        <w:tab/>
      </w:r>
      <w:proofErr w:type="spellStart"/>
      <w:r w:rsidRPr="00506640">
        <w:rPr>
          <w:lang w:eastAsia="zh-CN"/>
        </w:rPr>
        <w:t>ObjectContexts</w:t>
      </w:r>
      <w:bookmarkEnd w:id="22"/>
      <w:proofErr w:type="spellEnd"/>
    </w:p>
    <w:p w14:paraId="79D548B1" w14:textId="57A529AC" w:rsidR="00B22D77" w:rsidRPr="00506640" w:rsidRDefault="00B22D77" w:rsidP="00B22D77">
      <w:pPr>
        <w:rPr>
          <w:rFonts w:eastAsia="Liberation Sans"/>
          <w:lang w:eastAsia="zh-CN"/>
        </w:rPr>
      </w:pPr>
      <w:r>
        <w:rPr>
          <w:rFonts w:eastAsia="Liberation Sans"/>
          <w:lang w:eastAsia="zh-CN"/>
        </w:rPr>
        <w:t>B</w:t>
      </w:r>
      <w:r w:rsidRPr="00506640">
        <w:rPr>
          <w:rFonts w:eastAsia="Liberation Sans"/>
          <w:lang w:eastAsia="zh-CN"/>
        </w:rPr>
        <w:t xml:space="preserve">ased on the common structure of </w:t>
      </w:r>
      <w:proofErr w:type="spellStart"/>
      <w:r w:rsidRPr="00506640">
        <w:rPr>
          <w:rFonts w:eastAsia="Liberation Sans"/>
          <w:lang w:eastAsia="zh-CN"/>
        </w:rPr>
        <w:t>ObjectContext</w:t>
      </w:r>
      <w:proofErr w:type="spellEnd"/>
      <w:r>
        <w:rPr>
          <w:rFonts w:eastAsia="Liberation Sans"/>
          <w:lang w:eastAsia="zh-CN"/>
        </w:rPr>
        <w:t>, t</w:t>
      </w:r>
      <w:r w:rsidRPr="00506640">
        <w:rPr>
          <w:rFonts w:eastAsia="Liberation Sans"/>
          <w:lang w:eastAsia="zh-CN"/>
        </w:rPr>
        <w:t xml:space="preserve">he concrete </w:t>
      </w:r>
      <w:proofErr w:type="spellStart"/>
      <w:r w:rsidRPr="00506640">
        <w:rPr>
          <w:rFonts w:eastAsia="Liberation Sans"/>
          <w:lang w:eastAsia="zh-CN"/>
        </w:rPr>
        <w:t>ObjectContexts</w:t>
      </w:r>
      <w:proofErr w:type="spellEnd"/>
      <w:r w:rsidRPr="00506640">
        <w:rPr>
          <w:rFonts w:eastAsia="Liberation Sans"/>
          <w:lang w:eastAsia="zh-CN"/>
        </w:rPr>
        <w:t xml:space="preserve"> for </w:t>
      </w:r>
      <w:r>
        <w:t xml:space="preserve">end-to-end Network </w:t>
      </w:r>
      <w:ins w:id="25" w:author="H01" w:date="2023-11-02T11:41:00Z">
        <w:r w:rsidR="002A7C52">
          <w:t>Optimization</w:t>
        </w:r>
        <w:r w:rsidR="002A7C52">
          <w:rPr>
            <w:rFonts w:eastAsia="Liberation Sans"/>
            <w:lang w:eastAsia="zh-CN"/>
          </w:rPr>
          <w:t xml:space="preserve"> </w:t>
        </w:r>
      </w:ins>
      <w:del w:id="26" w:author="H01" w:date="2023-11-02T11:41:00Z">
        <w:r w:rsidDel="002A7C52">
          <w:delText>resource</w:delText>
        </w:r>
        <w:r w:rsidRPr="00506640" w:rsidDel="002A7C52">
          <w:delText xml:space="preserve"> </w:delText>
        </w:r>
      </w:del>
      <w:r w:rsidRPr="00506640">
        <w:rPr>
          <w:rFonts w:eastAsia="Liberation Sans"/>
          <w:lang w:eastAsia="zh-CN"/>
        </w:rPr>
        <w:t>Expectation</w:t>
      </w:r>
      <w:r>
        <w:rPr>
          <w:rFonts w:eastAsia="Liberation Sans"/>
          <w:lang w:eastAsia="zh-CN"/>
        </w:rPr>
        <w:t xml:space="preserve"> is the combination of </w:t>
      </w:r>
      <w:proofErr w:type="spellStart"/>
      <w:r w:rsidRPr="00506640">
        <w:rPr>
          <w:rFonts w:eastAsia="Liberation Sans"/>
          <w:lang w:eastAsia="zh-CN"/>
        </w:rPr>
        <w:t>ObjectContext</w:t>
      </w:r>
      <w:proofErr w:type="spellEnd"/>
      <w:r>
        <w:rPr>
          <w:rFonts w:eastAsia="Liberation Sans"/>
          <w:lang w:eastAsia="zh-CN"/>
        </w:rPr>
        <w:t xml:space="preserve"> </w:t>
      </w:r>
      <w:ins w:id="27" w:author="H01" w:date="2023-10-28T09:43:00Z">
        <w:r w:rsidRPr="00506640">
          <w:rPr>
            <w:rFonts w:eastAsia="Liberation Sans"/>
            <w:lang w:eastAsia="zh-CN"/>
          </w:rPr>
          <w:t xml:space="preserve">defined </w:t>
        </w:r>
      </w:ins>
      <w:del w:id="28" w:author="H01" w:date="2023-10-28T09:43:00Z">
        <w:r w:rsidDel="00F1512C">
          <w:rPr>
            <w:rFonts w:eastAsia="Liberation Sans"/>
            <w:lang w:eastAsia="zh-CN"/>
          </w:rPr>
          <w:delText xml:space="preserve">defoned </w:delText>
        </w:r>
      </w:del>
      <w:r>
        <w:rPr>
          <w:rFonts w:eastAsia="Liberation Sans"/>
          <w:lang w:eastAsia="zh-CN"/>
        </w:rPr>
        <w:t xml:space="preserve">for the RAN in </w:t>
      </w:r>
      <w:r w:rsidRPr="00506640">
        <w:rPr>
          <w:rFonts w:eastAsia="Liberation Sans"/>
          <w:lang w:eastAsia="zh-CN"/>
        </w:rPr>
        <w:t>clause </w:t>
      </w:r>
      <w:r w:rsidRPr="00506640">
        <w:rPr>
          <w:lang w:eastAsia="zh-CN"/>
        </w:rPr>
        <w:t>6.2.2.1.1.2</w:t>
      </w:r>
      <w:r>
        <w:rPr>
          <w:rFonts w:eastAsia="Liberation Sans"/>
          <w:lang w:eastAsia="zh-CN"/>
        </w:rPr>
        <w:t xml:space="preserve"> and for the 5GC</w:t>
      </w:r>
      <w:ins w:id="29" w:author="H01" w:date="2023-10-28T09:51:00Z">
        <w:r>
          <w:rPr>
            <w:rFonts w:eastAsia="Liberation Sans"/>
            <w:lang w:eastAsia="zh-CN"/>
          </w:rPr>
          <w:t xml:space="preserve"> in </w:t>
        </w:r>
        <w:r w:rsidRPr="00506640">
          <w:rPr>
            <w:rFonts w:eastAsia="Liberation Sans"/>
            <w:lang w:eastAsia="zh-CN"/>
          </w:rPr>
          <w:t>clause</w:t>
        </w:r>
        <w:r w:rsidRPr="00EF0171">
          <w:rPr>
            <w:lang w:eastAsia="zh-CN"/>
          </w:rPr>
          <w:t xml:space="preserve"> </w:t>
        </w:r>
      </w:ins>
      <w:ins w:id="30" w:author="H01" w:date="2023-10-28T09:50:00Z">
        <w:r w:rsidRPr="00EF0171">
          <w:rPr>
            <w:lang w:eastAsia="zh-CN"/>
          </w:rPr>
          <w:t>6.2.2.1.</w:t>
        </w:r>
      </w:ins>
      <w:ins w:id="31" w:author="H01" w:date="2023-11-01T11:22:00Z">
        <w:r w:rsidR="00FF23CE">
          <w:rPr>
            <w:lang w:eastAsia="zh-CN"/>
          </w:rPr>
          <w:t>4</w:t>
        </w:r>
      </w:ins>
      <w:ins w:id="32" w:author="H01" w:date="2023-10-28T09:50:00Z">
        <w:r w:rsidRPr="00EF0171">
          <w:rPr>
            <w:lang w:eastAsia="zh-CN"/>
          </w:rPr>
          <w:t>.2</w:t>
        </w:r>
      </w:ins>
      <w:r w:rsidRPr="00506640">
        <w:rPr>
          <w:rFonts w:eastAsia="Liberation Sans"/>
          <w:lang w:eastAsia="zh-CN"/>
        </w:rPr>
        <w:t>.</w:t>
      </w:r>
    </w:p>
    <w:p w14:paraId="0652B0AE" w14:textId="396CF397" w:rsidR="00B22D77" w:rsidRPr="00506640" w:rsidRDefault="00B22D77" w:rsidP="00B22D77">
      <w:pPr>
        <w:pStyle w:val="6"/>
      </w:pPr>
      <w:bookmarkStart w:id="33" w:name="_Toc146529439"/>
      <w:r w:rsidRPr="00506640">
        <w:t>6.2.2.1.</w:t>
      </w:r>
      <w:del w:id="34" w:author="H01" w:date="2023-10-30T19:39:00Z">
        <w:r w:rsidRPr="00506640" w:rsidDel="001B7A59">
          <w:delText>2</w:delText>
        </w:r>
      </w:del>
      <w:ins w:id="35" w:author="H01" w:date="2023-10-30T19:39:00Z">
        <w:r w:rsidR="001B7A59">
          <w:t>3</w:t>
        </w:r>
      </w:ins>
      <w:r w:rsidRPr="00506640">
        <w:t>.3</w:t>
      </w:r>
      <w:r w:rsidRPr="00506640">
        <w:tab/>
      </w:r>
      <w:proofErr w:type="spellStart"/>
      <w:r w:rsidRPr="00506640">
        <w:t>ExpectationTargets</w:t>
      </w:r>
      <w:bookmarkEnd w:id="33"/>
      <w:proofErr w:type="spellEnd"/>
    </w:p>
    <w:p w14:paraId="2D50B8C9" w14:textId="73167881" w:rsidR="00B22D77" w:rsidRDefault="00B22D77" w:rsidP="00B22D77">
      <w:pPr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 xml:space="preserve">Following provides the concrete </w:t>
      </w:r>
      <w:proofErr w:type="spellStart"/>
      <w:r w:rsidRPr="00506640">
        <w:rPr>
          <w:rFonts w:eastAsia="Liberation Sans"/>
          <w:lang w:eastAsia="zh-CN"/>
        </w:rPr>
        <w:t>ExpectationTargets</w:t>
      </w:r>
      <w:proofErr w:type="spellEnd"/>
      <w:r w:rsidRPr="00506640">
        <w:rPr>
          <w:rFonts w:eastAsia="Liberation Sans"/>
          <w:lang w:eastAsia="zh-CN"/>
        </w:rPr>
        <w:t xml:space="preserve"> for </w:t>
      </w:r>
      <w:r>
        <w:t xml:space="preserve">end-to-end Network </w:t>
      </w:r>
      <w:ins w:id="36" w:author="H01" w:date="2023-11-02T11:40:00Z">
        <w:r w:rsidR="00943276">
          <w:t>Optimization</w:t>
        </w:r>
        <w:r w:rsidR="00943276">
          <w:rPr>
            <w:rFonts w:eastAsia="Liberation Sans"/>
            <w:lang w:eastAsia="zh-CN"/>
          </w:rPr>
          <w:t xml:space="preserve"> </w:t>
        </w:r>
      </w:ins>
      <w:del w:id="37" w:author="H01" w:date="2023-11-02T11:40:00Z">
        <w:r w:rsidDel="00943276">
          <w:delText>Resource</w:delText>
        </w:r>
        <w:r w:rsidRPr="00506640" w:rsidDel="00943276">
          <w:delText xml:space="preserve"> </w:delText>
        </w:r>
      </w:del>
      <w:r w:rsidRPr="00506640">
        <w:rPr>
          <w:rFonts w:eastAsia="Liberation Sans"/>
          <w:lang w:eastAsia="zh-CN"/>
        </w:rPr>
        <w:t xml:space="preserve">Expectation based on the common structure of </w:t>
      </w:r>
      <w:proofErr w:type="spellStart"/>
      <w:r w:rsidRPr="00506640">
        <w:rPr>
          <w:rFonts w:eastAsia="Liberation Sans"/>
          <w:lang w:eastAsia="zh-CN"/>
        </w:rPr>
        <w:t>ExpectationTarget</w:t>
      </w:r>
      <w:proofErr w:type="spellEnd"/>
      <w:r w:rsidRPr="00506640">
        <w:rPr>
          <w:rFonts w:eastAsia="Liberation Sans"/>
          <w:lang w:eastAsia="zh-CN"/>
        </w:rPr>
        <w:t xml:space="preserve">. The attribute properties defined </w:t>
      </w:r>
      <w:r>
        <w:rPr>
          <w:rFonts w:eastAsia="Liberation Sans"/>
          <w:lang w:eastAsia="zh-CN"/>
        </w:rPr>
        <w:t xml:space="preserve">for these </w:t>
      </w:r>
      <w:proofErr w:type="spellStart"/>
      <w:r>
        <w:rPr>
          <w:rFonts w:eastAsia="Liberation Sans"/>
          <w:lang w:eastAsia="zh-CN"/>
        </w:rPr>
        <w:t>ExpectationTargets</w:t>
      </w:r>
      <w:proofErr w:type="spellEnd"/>
      <w:r w:rsidRPr="00506640">
        <w:rPr>
          <w:rFonts w:eastAsia="Liberation Sans"/>
          <w:lang w:eastAsia="zh-CN"/>
        </w:rPr>
        <w:t xml:space="preserve"> should be same with the properties defined for </w:t>
      </w:r>
      <w:proofErr w:type="spellStart"/>
      <w:r w:rsidRPr="00506640">
        <w:rPr>
          <w:rFonts w:eastAsia="Liberation Sans"/>
          <w:lang w:eastAsia="zh-CN"/>
        </w:rPr>
        <w:t>ExpectationTargets</w:t>
      </w:r>
      <w:proofErr w:type="spellEnd"/>
      <w:r w:rsidRPr="00506640">
        <w:rPr>
          <w:rFonts w:eastAsia="Liberation Sans"/>
          <w:lang w:eastAsia="zh-CN"/>
        </w:rPr>
        <w:t xml:space="preserve"> in clause 6.2.1.3.</w:t>
      </w:r>
    </w:p>
    <w:p w14:paraId="6C87799B" w14:textId="5E970577" w:rsidR="00CB1417" w:rsidRPr="00B22D77" w:rsidRDefault="00B22D77" w:rsidP="00B22D77">
      <w:pPr>
        <w:pStyle w:val="EditorsNote"/>
        <w:rPr>
          <w:rFonts w:eastAsia="Liberation Sans"/>
          <w:lang w:eastAsia="zh-CN"/>
        </w:rPr>
      </w:pPr>
      <w:r>
        <w:rPr>
          <w:rFonts w:eastAsia="Liberation Sans"/>
          <w:lang w:eastAsia="zh-CN"/>
        </w:rPr>
        <w:t>Editor's Note:</w:t>
      </w:r>
      <w:r>
        <w:rPr>
          <w:rFonts w:eastAsia="Liberation Sans"/>
          <w:lang w:eastAsia="zh-CN"/>
        </w:rPr>
        <w:tab/>
        <w:t xml:space="preserve">Which KPIs defined in </w:t>
      </w:r>
      <w:r w:rsidRPr="00BC3144">
        <w:rPr>
          <w:rFonts w:eastAsia="Liberation Sans"/>
          <w:lang w:eastAsia="zh-CN"/>
        </w:rPr>
        <w:t>TS 28.554</w:t>
      </w:r>
      <w:r>
        <w:rPr>
          <w:rFonts w:eastAsia="Liberation Sans"/>
          <w:lang w:eastAsia="zh-CN"/>
        </w:rPr>
        <w:t xml:space="preserve"> can be used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23CE" w:rsidRPr="007D21AA" w14:paraId="330F70B6" w14:textId="77777777" w:rsidTr="00B32881">
        <w:tc>
          <w:tcPr>
            <w:tcW w:w="9521" w:type="dxa"/>
            <w:shd w:val="clear" w:color="auto" w:fill="FFFFCC"/>
            <w:vAlign w:val="center"/>
          </w:tcPr>
          <w:p w14:paraId="5BBB1487" w14:textId="77777777" w:rsidR="00FF23CE" w:rsidRPr="007D21AA" w:rsidRDefault="00FF23CE" w:rsidP="00B328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1097613" w14:textId="51BE9FEB" w:rsidR="00FF23CE" w:rsidRPr="00EF0171" w:rsidRDefault="00FF23CE" w:rsidP="00FF23CE">
      <w:pPr>
        <w:pStyle w:val="50"/>
      </w:pPr>
      <w:bookmarkStart w:id="38" w:name="_Toc146529440"/>
      <w:r w:rsidRPr="00EF0171">
        <w:t>6.2.2.1.</w:t>
      </w:r>
      <w:del w:id="39" w:author="H01" w:date="2023-11-01T11:21:00Z">
        <w:r w:rsidDel="00FF23CE">
          <w:delText>3</w:delText>
        </w:r>
      </w:del>
      <w:ins w:id="40" w:author="H01" w:date="2023-11-01T11:21:00Z">
        <w:r>
          <w:t>4</w:t>
        </w:r>
      </w:ins>
      <w:r w:rsidRPr="00EF0171">
        <w:tab/>
      </w:r>
      <w:bookmarkStart w:id="41" w:name="OLE_LINK5"/>
      <w:bookmarkStart w:id="42" w:name="OLE_LINK6"/>
      <w:r>
        <w:t>5</w:t>
      </w:r>
      <w:r w:rsidRPr="001A2264">
        <w:rPr>
          <w:rFonts w:hint="eastAsia"/>
        </w:rPr>
        <w:t>GC</w:t>
      </w:r>
      <w:r w:rsidRPr="00EF0171">
        <w:t xml:space="preserve"> Network Expectation</w:t>
      </w:r>
      <w:bookmarkEnd w:id="38"/>
      <w:bookmarkEnd w:id="41"/>
      <w:bookmarkEnd w:id="42"/>
    </w:p>
    <w:p w14:paraId="43039802" w14:textId="1370A398" w:rsidR="00FF23CE" w:rsidRPr="00EF0171" w:rsidRDefault="00FF23CE" w:rsidP="00FF23CE">
      <w:pPr>
        <w:pStyle w:val="6"/>
        <w:rPr>
          <w:lang w:eastAsia="zh-CN"/>
        </w:rPr>
      </w:pPr>
      <w:bookmarkStart w:id="43" w:name="_Toc146529441"/>
      <w:r w:rsidRPr="00EF0171">
        <w:rPr>
          <w:lang w:eastAsia="zh-CN"/>
        </w:rPr>
        <w:t>6.2.2.1.</w:t>
      </w:r>
      <w:del w:id="44" w:author="H01" w:date="2023-11-01T11:22:00Z">
        <w:r w:rsidDel="00FF23CE">
          <w:rPr>
            <w:lang w:eastAsia="zh-CN"/>
          </w:rPr>
          <w:delText>3</w:delText>
        </w:r>
      </w:del>
      <w:ins w:id="45" w:author="H01" w:date="2023-11-01T11:22:00Z">
        <w:r>
          <w:rPr>
            <w:lang w:eastAsia="zh-CN"/>
          </w:rPr>
          <w:t>4</w:t>
        </w:r>
      </w:ins>
      <w:r w:rsidRPr="00EF0171">
        <w:rPr>
          <w:lang w:eastAsia="zh-CN"/>
        </w:rPr>
        <w:t>.1</w:t>
      </w:r>
      <w:r w:rsidRPr="00EF0171">
        <w:rPr>
          <w:lang w:eastAsia="zh-CN"/>
        </w:rPr>
        <w:tab/>
        <w:t>Definition</w:t>
      </w:r>
      <w:bookmarkEnd w:id="43"/>
    </w:p>
    <w:p w14:paraId="7BEB6E26" w14:textId="77777777" w:rsidR="00FF23CE" w:rsidRPr="00EF0171" w:rsidRDefault="00FF23CE" w:rsidP="00FF23CE">
      <w:pPr>
        <w:rPr>
          <w:rFonts w:eastAsia="Liberation Sans"/>
          <w:lang w:eastAsia="zh-CN"/>
        </w:rPr>
      </w:pPr>
      <w:r>
        <w:rPr>
          <w:rFonts w:eastAsia="Liberation Sans"/>
          <w:lang w:eastAsia="zh-CN"/>
        </w:rPr>
        <w:t>5</w:t>
      </w:r>
      <w:r w:rsidRPr="00EF0171">
        <w:rPr>
          <w:rFonts w:eastAsia="Liberation Sans" w:hint="eastAsia"/>
          <w:lang w:eastAsia="zh-CN"/>
        </w:rPr>
        <w:t>G</w:t>
      </w:r>
      <w:r>
        <w:rPr>
          <w:rFonts w:eastAsia="Liberation Sans"/>
          <w:lang w:eastAsia="zh-CN"/>
        </w:rPr>
        <w:t>C</w:t>
      </w:r>
      <w:r w:rsidRPr="00EF0171">
        <w:rPr>
          <w:rFonts w:eastAsia="Liberation Sans"/>
          <w:lang w:eastAsia="zh-CN"/>
        </w:rPr>
        <w:t xml:space="preserve"> Network Expectation is an </w:t>
      </w:r>
      <w:proofErr w:type="spellStart"/>
      <w:r w:rsidRPr="00EF0171">
        <w:rPr>
          <w:rFonts w:eastAsia="Liberation Sans"/>
          <w:lang w:eastAsia="zh-CN"/>
        </w:rPr>
        <w:t>IntentExpectation</w:t>
      </w:r>
      <w:proofErr w:type="spellEnd"/>
      <w:r w:rsidRPr="00EF0171">
        <w:rPr>
          <w:rFonts w:eastAsia="Liberation Sans"/>
          <w:lang w:eastAsia="zh-CN"/>
        </w:rPr>
        <w:t xml:space="preserve"> which can be used to represent </w:t>
      </w:r>
      <w:proofErr w:type="spellStart"/>
      <w:r w:rsidRPr="00EF0171">
        <w:rPr>
          <w:rFonts w:eastAsia="Liberation Sans"/>
          <w:lang w:eastAsia="zh-CN"/>
        </w:rPr>
        <w:t>MnS</w:t>
      </w:r>
      <w:proofErr w:type="spellEnd"/>
      <w:r w:rsidRPr="00EF0171">
        <w:rPr>
          <w:rFonts w:eastAsia="Liberation Sans"/>
          <w:lang w:eastAsia="zh-CN"/>
        </w:rPr>
        <w:t xml:space="preserve"> consumer's expectations for </w:t>
      </w:r>
      <w:r>
        <w:rPr>
          <w:rFonts w:eastAsia="Liberation Sans"/>
          <w:lang w:eastAsia="zh-CN"/>
        </w:rPr>
        <w:t>5G</w:t>
      </w:r>
      <w:r w:rsidRPr="00EF0171">
        <w:rPr>
          <w:rFonts w:eastAsia="Liberation Sans" w:hint="eastAsia"/>
          <w:lang w:eastAsia="zh-CN"/>
        </w:rPr>
        <w:t>C</w:t>
      </w:r>
      <w:r w:rsidRPr="00EF0171">
        <w:rPr>
          <w:rFonts w:eastAsia="Liberation Sans"/>
          <w:lang w:eastAsia="zh-CN"/>
        </w:rPr>
        <w:t xml:space="preserve"> network (</w:t>
      </w:r>
      <w:r>
        <w:rPr>
          <w:rFonts w:eastAsia="Liberation Sans"/>
          <w:lang w:eastAsia="zh-CN"/>
        </w:rPr>
        <w:t>5G</w:t>
      </w:r>
      <w:r w:rsidRPr="00EF0171">
        <w:rPr>
          <w:rFonts w:eastAsia="Liberation Sans" w:hint="eastAsia"/>
          <w:lang w:eastAsia="zh-CN"/>
        </w:rPr>
        <w:t>C</w:t>
      </w:r>
      <w:r w:rsidRPr="00EF0171">
        <w:rPr>
          <w:rFonts w:eastAsia="Liberation Sans"/>
          <w:lang w:eastAsia="zh-CN"/>
        </w:rPr>
        <w:t xml:space="preserve"> </w:t>
      </w:r>
      <w:proofErr w:type="spellStart"/>
      <w:r w:rsidRPr="00EF0171">
        <w:rPr>
          <w:rFonts w:eastAsia="Liberation Sans"/>
          <w:lang w:eastAsia="zh-CN"/>
        </w:rPr>
        <w:t>SubNetwork</w:t>
      </w:r>
      <w:proofErr w:type="spellEnd"/>
      <w:r w:rsidRPr="00EF0171">
        <w:rPr>
          <w:rFonts w:eastAsia="Liberation Sans"/>
          <w:lang w:eastAsia="zh-CN"/>
        </w:rPr>
        <w:t xml:space="preserve">) delivering </w:t>
      </w:r>
    </w:p>
    <w:p w14:paraId="11ED9773" w14:textId="77777777" w:rsidR="00FF23CE" w:rsidRPr="00EF0171" w:rsidRDefault="00FF23CE" w:rsidP="00FF23CE">
      <w:pPr>
        <w:rPr>
          <w:rFonts w:eastAsia="Liberation Sans"/>
          <w:lang w:eastAsia="zh-CN"/>
        </w:rPr>
      </w:pPr>
      <w:r w:rsidRPr="00EF0171">
        <w:rPr>
          <w:rFonts w:eastAsia="Liberation Sans"/>
          <w:lang w:eastAsia="zh-CN"/>
        </w:rPr>
        <w:t xml:space="preserve">The </w:t>
      </w:r>
      <w:r>
        <w:rPr>
          <w:rFonts w:eastAsia="Liberation Sans"/>
          <w:lang w:eastAsia="zh-CN"/>
        </w:rPr>
        <w:t>5G</w:t>
      </w:r>
      <w:r>
        <w:rPr>
          <w:rFonts w:asciiTheme="minorEastAsia" w:hAnsiTheme="minorEastAsia" w:hint="eastAsia"/>
          <w:lang w:eastAsia="zh-CN"/>
        </w:rPr>
        <w:t>C</w:t>
      </w:r>
      <w:r w:rsidRPr="00EF0171">
        <w:rPr>
          <w:rFonts w:eastAsia="Liberation Sans"/>
          <w:lang w:eastAsia="zh-CN"/>
        </w:rPr>
        <w:t xml:space="preserve"> Network Expectation is defined by utilizing the construct of the generic </w:t>
      </w:r>
      <w:proofErr w:type="spellStart"/>
      <w:r w:rsidRPr="00EF0171">
        <w:rPr>
          <w:rFonts w:eastAsia="Liberation Sans"/>
          <w:lang w:eastAsia="zh-CN"/>
        </w:rPr>
        <w:t>IntentExpectation</w:t>
      </w:r>
      <w:proofErr w:type="spellEnd"/>
      <w:r w:rsidRPr="00EF0171">
        <w:rPr>
          <w:rFonts w:eastAsia="Liberation Sans"/>
          <w:lang w:eastAsia="zh-CN"/>
        </w:rPr>
        <w:t xml:space="preserve"> &lt;&lt;</w:t>
      </w:r>
      <w:proofErr w:type="spellStart"/>
      <w:r w:rsidRPr="00EF0171">
        <w:rPr>
          <w:rFonts w:eastAsia="Liberation Sans"/>
          <w:lang w:eastAsia="zh-CN"/>
        </w:rPr>
        <w:t>dataType</w:t>
      </w:r>
      <w:proofErr w:type="spellEnd"/>
      <w:r w:rsidRPr="00EF0171">
        <w:rPr>
          <w:rFonts w:eastAsia="Liberation Sans"/>
          <w:lang w:eastAsia="zh-CN"/>
        </w:rPr>
        <w:t xml:space="preserve">&gt;&gt; with set of allowed values and concrete </w:t>
      </w:r>
      <w:proofErr w:type="spellStart"/>
      <w:r w:rsidRPr="00EF0171">
        <w:rPr>
          <w:rFonts w:eastAsia="Liberation Sans"/>
          <w:lang w:eastAsia="zh-CN"/>
        </w:rPr>
        <w:t>dataTypes</w:t>
      </w:r>
      <w:proofErr w:type="spellEnd"/>
      <w:r w:rsidRPr="00EF0171">
        <w:rPr>
          <w:rFonts w:eastAsia="Liberation Sans"/>
          <w:lang w:eastAsia="zh-CN"/>
        </w:rPr>
        <w:t xml:space="preserve"> specified.</w:t>
      </w:r>
    </w:p>
    <w:p w14:paraId="62D7E321" w14:textId="77777777" w:rsidR="00FF23CE" w:rsidRPr="00EF0171" w:rsidRDefault="00FF23CE" w:rsidP="00FF23CE">
      <w:pPr>
        <w:rPr>
          <w:rFonts w:eastAsia="Liberation Sans"/>
          <w:lang w:eastAsia="zh-CN"/>
        </w:rPr>
      </w:pPr>
      <w:r w:rsidRPr="00EF0171">
        <w:rPr>
          <w:rFonts w:eastAsia="Liberation Sans"/>
          <w:lang w:eastAsia="zh-CN"/>
        </w:rPr>
        <w:lastRenderedPageBreak/>
        <w:t xml:space="preserve">Following are the specific allowed values when implemented the </w:t>
      </w:r>
      <w:proofErr w:type="spellStart"/>
      <w:r w:rsidRPr="00EF0171">
        <w:rPr>
          <w:rFonts w:eastAsia="Liberation Sans"/>
          <w:lang w:eastAsia="zh-CN"/>
        </w:rPr>
        <w:t>IntentExpectation</w:t>
      </w:r>
      <w:proofErr w:type="spellEnd"/>
      <w:r w:rsidRPr="00EF0171">
        <w:rPr>
          <w:rFonts w:eastAsia="Liberation Sans"/>
          <w:lang w:eastAsia="zh-CN"/>
        </w:rPr>
        <w:t xml:space="preserve"> for </w:t>
      </w:r>
      <w:r>
        <w:rPr>
          <w:rFonts w:eastAsia="Liberation Sans"/>
          <w:lang w:eastAsia="zh-CN"/>
        </w:rPr>
        <w:t>5G</w:t>
      </w:r>
      <w:r w:rsidRPr="00977C93">
        <w:rPr>
          <w:rFonts w:eastAsia="Liberation Sans" w:hint="eastAsia"/>
          <w:lang w:eastAsia="zh-CN"/>
        </w:rPr>
        <w:t>C</w:t>
      </w:r>
      <w:r w:rsidRPr="00EF0171">
        <w:rPr>
          <w:rFonts w:eastAsia="Liberation Sans"/>
          <w:lang w:eastAsia="zh-CN"/>
        </w:rPr>
        <w:t xml:space="preserve"> Netwo</w:t>
      </w:r>
      <w:bookmarkStart w:id="46" w:name="OLE_LINK71"/>
      <w:r w:rsidRPr="00EF0171">
        <w:rPr>
          <w:rFonts w:eastAsia="Liberation Sans"/>
          <w:lang w:eastAsia="zh-CN"/>
        </w:rPr>
        <w:t>rk Expecta</w:t>
      </w:r>
      <w:bookmarkEnd w:id="46"/>
      <w:r w:rsidRPr="00EF0171">
        <w:rPr>
          <w:rFonts w:eastAsia="Liberation Sans"/>
          <w:lang w:eastAsia="zh-CN"/>
        </w:rPr>
        <w:t>tion.</w:t>
      </w:r>
    </w:p>
    <w:p w14:paraId="0F31465A" w14:textId="77777777" w:rsidR="00FF23CE" w:rsidRPr="00EF0171" w:rsidRDefault="00FF23CE" w:rsidP="00FF23CE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r w:rsidRPr="00EF0171">
        <w:rPr>
          <w:rFonts w:ascii="Arial" w:eastAsia="Liberation Sans" w:hAnsi="Arial"/>
          <w:b/>
          <w:lang w:eastAsia="zh-CN"/>
        </w:rPr>
        <w:t>Table 6.2.2.1.</w:t>
      </w:r>
      <w:r>
        <w:rPr>
          <w:rFonts w:ascii="Arial" w:eastAsia="Liberation Sans" w:hAnsi="Arial"/>
          <w:b/>
          <w:lang w:eastAsia="zh-CN"/>
        </w:rPr>
        <w:t>3</w:t>
      </w:r>
      <w:r w:rsidRPr="00EF0171">
        <w:rPr>
          <w:rFonts w:ascii="Arial" w:eastAsia="Liberation Sans" w:hAnsi="Arial"/>
          <w:b/>
          <w:lang w:eastAsia="zh-CN"/>
        </w:rPr>
        <w:t>.1-1</w:t>
      </w:r>
    </w:p>
    <w:tbl>
      <w:tblPr>
        <w:tblW w:w="9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587"/>
        <w:gridCol w:w="6808"/>
      </w:tblGrid>
      <w:tr w:rsidR="00FF23CE" w:rsidRPr="00EF0171" w14:paraId="3E17E345" w14:textId="77777777" w:rsidTr="00B32881">
        <w:trPr>
          <w:cantSplit/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064AA9B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eastAsia="Courier New" w:hAnsi="Arial"/>
                <w:b/>
                <w:sz w:val="18"/>
              </w:rPr>
            </w:pPr>
            <w:r w:rsidRPr="00EF0171">
              <w:rPr>
                <w:rFonts w:ascii="Arial" w:eastAsia="Courier New" w:hAnsi="Arial"/>
                <w:b/>
                <w:sz w:val="18"/>
              </w:rPr>
              <w:t xml:space="preserve">Attribute Name 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0F1FA30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EF0171">
              <w:rPr>
                <w:rFonts w:ascii="Arial" w:eastAsia="等线" w:hAnsi="Arial"/>
                <w:b/>
                <w:sz w:val="18"/>
                <w:lang w:eastAsia="zh-CN"/>
              </w:rPr>
              <w:t>Allowed Values</w:t>
            </w:r>
          </w:p>
        </w:tc>
      </w:tr>
      <w:tr w:rsidR="00FF23CE" w:rsidRPr="00EF0171" w14:paraId="6EE21635" w14:textId="77777777" w:rsidTr="00B32881">
        <w:trPr>
          <w:cantSplit/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B41F" w14:textId="77777777" w:rsidR="00FF23CE" w:rsidRPr="00EF0171" w:rsidRDefault="00FF23CE" w:rsidP="00B32881">
            <w:pPr>
              <w:keepNext/>
              <w:keepLines/>
              <w:spacing w:after="0"/>
              <w:rPr>
                <w:rFonts w:ascii="Courier New" w:eastAsia="Courier New" w:hAnsi="Courier New" w:cs="Courier New"/>
                <w:sz w:val="18"/>
                <w:lang w:eastAsia="zh-CN"/>
              </w:rPr>
            </w:pPr>
            <w:proofErr w:type="spellStart"/>
            <w:r w:rsidRPr="00EF0171">
              <w:rPr>
                <w:rFonts w:ascii="Courier New" w:eastAsia="Courier New" w:hAnsi="Courier New" w:cs="Courier New"/>
                <w:sz w:val="18"/>
                <w:lang w:eastAsia="zh-CN"/>
              </w:rPr>
              <w:t>objectType</w:t>
            </w:r>
            <w:proofErr w:type="spellEnd"/>
            <w:r w:rsidRPr="00EF0171">
              <w:rPr>
                <w:rFonts w:ascii="Courier New" w:eastAsia="Courier New" w:hAnsi="Courier New" w:cs="Courier New"/>
                <w:sz w:val="18"/>
                <w:lang w:eastAsia="zh-CN"/>
              </w:rPr>
              <w:t xml:space="preserve"> (CM)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CBE0" w14:textId="77777777" w:rsidR="00FF23CE" w:rsidRPr="00EF0171" w:rsidRDefault="00FF23CE" w:rsidP="00B32881">
            <w:pPr>
              <w:keepNext/>
              <w:keepLines/>
              <w:spacing w:after="0"/>
              <w:rPr>
                <w:rFonts w:ascii="Arial" w:hAnsi="Arial"/>
                <w:sz w:val="18"/>
                <w:lang w:eastAsia="de-DE"/>
              </w:rPr>
            </w:pPr>
            <w:r>
              <w:rPr>
                <w:rFonts w:ascii="Arial" w:hAnsi="Arial"/>
                <w:sz w:val="18"/>
                <w:lang w:eastAsia="de-DE"/>
              </w:rPr>
              <w:t>5</w:t>
            </w:r>
            <w:r w:rsidRPr="00EF0171">
              <w:rPr>
                <w:rFonts w:ascii="Arial" w:hAnsi="Arial" w:hint="eastAsia"/>
                <w:sz w:val="18"/>
                <w:lang w:eastAsia="de-DE"/>
              </w:rPr>
              <w:t>G</w:t>
            </w:r>
            <w:r>
              <w:rPr>
                <w:rFonts w:ascii="Arial" w:hAnsi="Arial"/>
                <w:sz w:val="18"/>
                <w:lang w:eastAsia="de-DE"/>
              </w:rPr>
              <w:t xml:space="preserve">C </w:t>
            </w:r>
            <w:proofErr w:type="spellStart"/>
            <w:r w:rsidRPr="00EF0171">
              <w:rPr>
                <w:rFonts w:ascii="Arial" w:hAnsi="Arial"/>
                <w:sz w:val="18"/>
                <w:lang w:eastAsia="de-DE"/>
              </w:rPr>
              <w:t>SubNetwork</w:t>
            </w:r>
            <w:proofErr w:type="spellEnd"/>
          </w:p>
        </w:tc>
      </w:tr>
      <w:tr w:rsidR="00FF23CE" w:rsidRPr="00EF0171" w14:paraId="2053407C" w14:textId="77777777" w:rsidTr="00B32881">
        <w:trPr>
          <w:cantSplit/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D42E" w14:textId="77777777" w:rsidR="00FF23CE" w:rsidRPr="00EF0171" w:rsidRDefault="00FF23CE" w:rsidP="00B32881">
            <w:pPr>
              <w:keepNext/>
              <w:keepLines/>
              <w:spacing w:after="0"/>
              <w:rPr>
                <w:rFonts w:ascii="Courier New" w:eastAsia="Courier New" w:hAnsi="Courier New" w:cs="Courier New"/>
                <w:sz w:val="18"/>
                <w:lang w:eastAsia="zh-CN"/>
              </w:rPr>
            </w:pPr>
            <w:proofErr w:type="spellStart"/>
            <w:r w:rsidRPr="00EF0171">
              <w:rPr>
                <w:rFonts w:ascii="Courier New" w:eastAsia="Courier New" w:hAnsi="Courier New" w:cs="Courier New"/>
                <w:sz w:val="18"/>
                <w:lang w:eastAsia="zh-CN"/>
              </w:rPr>
              <w:t>objectInstance</w:t>
            </w:r>
            <w:proofErr w:type="spellEnd"/>
            <w:r w:rsidRPr="00EF0171">
              <w:rPr>
                <w:rFonts w:ascii="Courier New" w:eastAsia="Courier New" w:hAnsi="Courier New" w:cs="Courier New"/>
                <w:sz w:val="18"/>
                <w:lang w:eastAsia="zh-CN"/>
              </w:rPr>
              <w:t xml:space="preserve"> (CM)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DC53" w14:textId="77777777" w:rsidR="00FF23CE" w:rsidRPr="00EF0171" w:rsidRDefault="00FF23CE" w:rsidP="00B32881">
            <w:pPr>
              <w:keepNext/>
              <w:keepLines/>
              <w:spacing w:after="0"/>
              <w:rPr>
                <w:rFonts w:ascii="Arial" w:hAnsi="Arial"/>
                <w:sz w:val="18"/>
                <w:lang w:eastAsia="de-DE"/>
              </w:rPr>
            </w:pPr>
            <w:r w:rsidRPr="00EF0171">
              <w:rPr>
                <w:rFonts w:ascii="Arial" w:hAnsi="Arial"/>
                <w:sz w:val="18"/>
                <w:lang w:eastAsia="de-DE"/>
              </w:rPr>
              <w:t xml:space="preserve">DN of the </w:t>
            </w:r>
            <w:r>
              <w:rPr>
                <w:rFonts w:ascii="Arial" w:hAnsi="Arial"/>
                <w:sz w:val="18"/>
                <w:lang w:eastAsia="de-DE"/>
              </w:rPr>
              <w:t>5</w:t>
            </w:r>
            <w:r w:rsidRPr="00EF0171">
              <w:rPr>
                <w:rFonts w:ascii="Arial" w:hAnsi="Arial" w:hint="eastAsia"/>
                <w:sz w:val="18"/>
                <w:lang w:eastAsia="de-DE"/>
              </w:rPr>
              <w:t>G</w:t>
            </w:r>
            <w:r w:rsidRPr="00EF0171">
              <w:rPr>
                <w:rFonts w:ascii="Arial" w:hAnsi="Arial"/>
                <w:sz w:val="18"/>
                <w:lang w:eastAsia="de-DE"/>
              </w:rPr>
              <w:t xml:space="preserve">C </w:t>
            </w:r>
            <w:proofErr w:type="spellStart"/>
            <w:r w:rsidRPr="00EF0171">
              <w:rPr>
                <w:rFonts w:ascii="Arial" w:hAnsi="Arial"/>
                <w:sz w:val="18"/>
                <w:lang w:eastAsia="de-DE"/>
              </w:rPr>
              <w:t>SubNetwork</w:t>
            </w:r>
            <w:proofErr w:type="spellEnd"/>
          </w:p>
        </w:tc>
      </w:tr>
    </w:tbl>
    <w:p w14:paraId="34DD90EA" w14:textId="77777777" w:rsidR="00FF23CE" w:rsidRPr="00EF0171" w:rsidRDefault="00FF23CE" w:rsidP="00FF23CE">
      <w:pPr>
        <w:rPr>
          <w:rFonts w:eastAsia="Liberation Sans"/>
          <w:lang w:eastAsia="zh-CN"/>
        </w:rPr>
      </w:pPr>
    </w:p>
    <w:p w14:paraId="330D3FDE" w14:textId="77777777" w:rsidR="00FF23CE" w:rsidRPr="00EF0171" w:rsidRDefault="00FF23CE" w:rsidP="00FF23CE">
      <w:pPr>
        <w:pStyle w:val="NO"/>
        <w:rPr>
          <w:rFonts w:eastAsia="Liberation Sans"/>
          <w:lang w:eastAsia="zh-CN"/>
        </w:rPr>
      </w:pPr>
      <w:r w:rsidRPr="00EF0171">
        <w:rPr>
          <w:rFonts w:eastAsia="Liberation Sans"/>
          <w:lang w:eastAsia="zh-CN"/>
        </w:rPr>
        <w:t>NOTE:</w:t>
      </w:r>
      <w:r w:rsidRPr="00EF0171">
        <w:rPr>
          <w:rFonts w:eastAsia="Liberation Sans"/>
          <w:lang w:eastAsia="zh-CN"/>
        </w:rPr>
        <w:tab/>
        <w:t>Following are the qualifier description for attribute "</w:t>
      </w:r>
      <w:proofErr w:type="spellStart"/>
      <w:r w:rsidRPr="00EF0171">
        <w:rPr>
          <w:rFonts w:ascii="等线" w:eastAsia="等线" w:hAnsi="等线" w:hint="eastAsia"/>
          <w:lang w:eastAsia="zh-CN"/>
        </w:rPr>
        <w:t>o</w:t>
      </w:r>
      <w:r w:rsidRPr="00EF0171">
        <w:rPr>
          <w:rFonts w:eastAsia="Liberation Sans"/>
          <w:lang w:eastAsia="zh-CN"/>
        </w:rPr>
        <w:t>bjectType</w:t>
      </w:r>
      <w:proofErr w:type="spellEnd"/>
      <w:r w:rsidRPr="00EF0171">
        <w:rPr>
          <w:rFonts w:eastAsia="Liberation Sans"/>
          <w:lang w:eastAsia="zh-CN"/>
        </w:rPr>
        <w:t>" and "</w:t>
      </w:r>
      <w:proofErr w:type="spellStart"/>
      <w:r w:rsidRPr="00EF0171">
        <w:rPr>
          <w:rFonts w:eastAsia="Liberation Sans"/>
          <w:lang w:eastAsia="zh-CN"/>
        </w:rPr>
        <w:t>objectInstance</w:t>
      </w:r>
      <w:proofErr w:type="spellEnd"/>
      <w:r w:rsidRPr="00EF0171">
        <w:rPr>
          <w:rFonts w:eastAsia="Liberation Sans"/>
          <w:lang w:eastAsia="zh-CN"/>
        </w:rPr>
        <w:t>":</w:t>
      </w:r>
    </w:p>
    <w:p w14:paraId="1E57FFD7" w14:textId="77777777" w:rsidR="00FF23CE" w:rsidRPr="00EF0171" w:rsidRDefault="00FF23CE" w:rsidP="00FF23CE">
      <w:pPr>
        <w:pStyle w:val="NO"/>
      </w:pPr>
      <w:r w:rsidRPr="00DF656E">
        <w:t>-</w:t>
      </w:r>
      <w:r w:rsidRPr="00DF656E">
        <w:tab/>
        <w:t xml:space="preserve">In case of </w:t>
      </w:r>
      <w:r w:rsidRPr="00EF0171">
        <w:t xml:space="preserve">the intent expectation is not for a specific </w:t>
      </w:r>
      <w:r>
        <w:t>5</w:t>
      </w:r>
      <w:r w:rsidRPr="00DF656E">
        <w:rPr>
          <w:rFonts w:hint="eastAsia"/>
        </w:rPr>
        <w:t>G</w:t>
      </w:r>
      <w:r>
        <w:t>C</w:t>
      </w:r>
      <w:r w:rsidRPr="00EF0171">
        <w:t xml:space="preserve"> </w:t>
      </w:r>
      <w:proofErr w:type="spellStart"/>
      <w:r w:rsidRPr="00EF0171">
        <w:t>SubNetwork</w:t>
      </w:r>
      <w:proofErr w:type="spellEnd"/>
      <w:r w:rsidRPr="00EF0171">
        <w:t xml:space="preserve"> instance or/and </w:t>
      </w:r>
      <w:proofErr w:type="spellStart"/>
      <w:r w:rsidRPr="00EF0171">
        <w:t>MnS</w:t>
      </w:r>
      <w:proofErr w:type="spellEnd"/>
      <w:r w:rsidRPr="00EF0171">
        <w:t xml:space="preserve"> consumer have no knowledge of the DN of this </w:t>
      </w:r>
      <w:r>
        <w:t>5G</w:t>
      </w:r>
      <w:r w:rsidRPr="00DF656E">
        <w:rPr>
          <w:rFonts w:hint="eastAsia"/>
        </w:rPr>
        <w:t>C</w:t>
      </w:r>
      <w:r w:rsidRPr="00EF0171">
        <w:t xml:space="preserve"> </w:t>
      </w:r>
      <w:proofErr w:type="spellStart"/>
      <w:r w:rsidRPr="00EF0171">
        <w:t>SubNetwork</w:t>
      </w:r>
      <w:proofErr w:type="spellEnd"/>
      <w:r w:rsidRPr="00EF0171">
        <w:t xml:space="preserve"> instance, the attribute "</w:t>
      </w:r>
      <w:proofErr w:type="spellStart"/>
      <w:r w:rsidRPr="00EF0171">
        <w:t>objectType</w:t>
      </w:r>
      <w:proofErr w:type="spellEnd"/>
      <w:r w:rsidRPr="00EF0171">
        <w:t>" needs to be specified.</w:t>
      </w:r>
    </w:p>
    <w:p w14:paraId="30FEACEE" w14:textId="77777777" w:rsidR="00FF23CE" w:rsidRPr="00DF656E" w:rsidRDefault="00FF23CE" w:rsidP="00FF23CE">
      <w:pPr>
        <w:pStyle w:val="NO"/>
      </w:pPr>
      <w:r w:rsidRPr="00EF0171">
        <w:t>-</w:t>
      </w:r>
      <w:r w:rsidRPr="00EF0171">
        <w:tab/>
        <w:t xml:space="preserve">In case of the intent expectation is for a specific </w:t>
      </w:r>
      <w:r>
        <w:t>5G</w:t>
      </w:r>
      <w:r w:rsidRPr="00DF656E">
        <w:rPr>
          <w:rFonts w:hint="eastAsia"/>
        </w:rPr>
        <w:t>C</w:t>
      </w:r>
      <w:r w:rsidRPr="00EF0171">
        <w:t xml:space="preserve"> </w:t>
      </w:r>
      <w:proofErr w:type="spellStart"/>
      <w:r w:rsidRPr="00EF0171">
        <w:t>SubNetwork</w:t>
      </w:r>
      <w:proofErr w:type="spellEnd"/>
      <w:r w:rsidRPr="00EF0171">
        <w:t xml:space="preserve"> instance and </w:t>
      </w:r>
      <w:proofErr w:type="spellStart"/>
      <w:r w:rsidRPr="00EF0171">
        <w:t>MnS</w:t>
      </w:r>
      <w:proofErr w:type="spellEnd"/>
      <w:r w:rsidRPr="00EF0171">
        <w:t xml:space="preserve"> consumer have the knowledge of the DN of this </w:t>
      </w:r>
      <w:r>
        <w:t>5GC</w:t>
      </w:r>
      <w:r w:rsidRPr="00EF0171">
        <w:t xml:space="preserve"> </w:t>
      </w:r>
      <w:proofErr w:type="spellStart"/>
      <w:r w:rsidRPr="00EF0171">
        <w:t>SubNetwork</w:t>
      </w:r>
      <w:proofErr w:type="spellEnd"/>
      <w:r w:rsidRPr="00EF0171">
        <w:t xml:space="preserve"> instance, the attribute "</w:t>
      </w:r>
      <w:proofErr w:type="spellStart"/>
      <w:r w:rsidRPr="00EF0171">
        <w:t>objectInstance</w:t>
      </w:r>
      <w:proofErr w:type="spellEnd"/>
      <w:r w:rsidRPr="00EF0171">
        <w:t>" needs to specified.</w:t>
      </w:r>
    </w:p>
    <w:p w14:paraId="353CE76D" w14:textId="40BF36EA" w:rsidR="00FF23CE" w:rsidRPr="00EF0171" w:rsidRDefault="00FF23CE" w:rsidP="00FF23CE">
      <w:pPr>
        <w:pStyle w:val="6"/>
        <w:rPr>
          <w:lang w:eastAsia="zh-CN"/>
        </w:rPr>
      </w:pPr>
      <w:bookmarkStart w:id="47" w:name="_Toc146529442"/>
      <w:r w:rsidRPr="00EF0171">
        <w:rPr>
          <w:lang w:eastAsia="zh-CN"/>
        </w:rPr>
        <w:t>6.2.2.1.</w:t>
      </w:r>
      <w:del w:id="48" w:author="H01" w:date="2023-11-01T11:22:00Z">
        <w:r w:rsidDel="00FF23CE">
          <w:rPr>
            <w:lang w:eastAsia="zh-CN"/>
          </w:rPr>
          <w:delText>3</w:delText>
        </w:r>
      </w:del>
      <w:ins w:id="49" w:author="H01" w:date="2023-11-01T11:22:00Z">
        <w:r>
          <w:rPr>
            <w:lang w:eastAsia="zh-CN"/>
          </w:rPr>
          <w:t>4</w:t>
        </w:r>
      </w:ins>
      <w:r w:rsidRPr="00EF0171">
        <w:rPr>
          <w:lang w:eastAsia="zh-CN"/>
        </w:rPr>
        <w:t>.2</w:t>
      </w:r>
      <w:r w:rsidRPr="00EF0171">
        <w:rPr>
          <w:lang w:eastAsia="zh-CN"/>
        </w:rPr>
        <w:tab/>
      </w:r>
      <w:proofErr w:type="spellStart"/>
      <w:r w:rsidRPr="00EF0171">
        <w:rPr>
          <w:lang w:eastAsia="zh-CN"/>
        </w:rPr>
        <w:t>ObjectContexts</w:t>
      </w:r>
      <w:bookmarkEnd w:id="47"/>
      <w:proofErr w:type="spellEnd"/>
    </w:p>
    <w:p w14:paraId="7C870694" w14:textId="77777777" w:rsidR="00FF23CE" w:rsidRPr="00EF0171" w:rsidRDefault="00FF23CE" w:rsidP="00FF23CE">
      <w:pPr>
        <w:rPr>
          <w:rFonts w:eastAsia="Liberation Sans"/>
          <w:lang w:eastAsia="zh-CN"/>
        </w:rPr>
      </w:pPr>
      <w:r w:rsidRPr="00EF0171">
        <w:rPr>
          <w:rFonts w:eastAsia="Liberation Sans"/>
          <w:lang w:eastAsia="zh-CN"/>
        </w:rPr>
        <w:t xml:space="preserve">Following provides the concrete </w:t>
      </w:r>
      <w:proofErr w:type="spellStart"/>
      <w:r w:rsidRPr="00EF0171">
        <w:rPr>
          <w:rFonts w:eastAsia="Liberation Sans"/>
          <w:lang w:eastAsia="zh-CN"/>
        </w:rPr>
        <w:t>ObjectContexts</w:t>
      </w:r>
      <w:proofErr w:type="spellEnd"/>
      <w:r w:rsidRPr="00EF0171">
        <w:rPr>
          <w:rFonts w:eastAsia="Liberation Sans"/>
          <w:lang w:eastAsia="zh-CN"/>
        </w:rPr>
        <w:t xml:space="preserve"> for </w:t>
      </w:r>
      <w:r>
        <w:rPr>
          <w:rFonts w:eastAsia="Liberation Sans"/>
          <w:lang w:eastAsia="zh-CN"/>
        </w:rPr>
        <w:t>5</w:t>
      </w:r>
      <w:r w:rsidRPr="005A3844">
        <w:rPr>
          <w:rFonts w:eastAsia="Liberation Sans" w:hint="eastAsia"/>
          <w:lang w:eastAsia="zh-CN"/>
        </w:rPr>
        <w:t>G</w:t>
      </w:r>
      <w:r>
        <w:rPr>
          <w:rFonts w:eastAsia="Liberation Sans"/>
          <w:lang w:eastAsia="zh-CN"/>
        </w:rPr>
        <w:t>C</w:t>
      </w:r>
      <w:r w:rsidRPr="00EF0171">
        <w:rPr>
          <w:rFonts w:eastAsia="Liberation Sans"/>
          <w:lang w:eastAsia="zh-CN"/>
        </w:rPr>
        <w:t xml:space="preserve"> Network Expectation based on the common structure of </w:t>
      </w:r>
      <w:proofErr w:type="spellStart"/>
      <w:r w:rsidRPr="00EF0171">
        <w:rPr>
          <w:rFonts w:eastAsia="Liberation Sans"/>
          <w:lang w:eastAsia="zh-CN"/>
        </w:rPr>
        <w:t>ObjectContext</w:t>
      </w:r>
      <w:proofErr w:type="spellEnd"/>
      <w:r w:rsidRPr="00EF0171">
        <w:rPr>
          <w:rFonts w:eastAsia="Liberation Sans"/>
          <w:lang w:eastAsia="zh-CN"/>
        </w:rPr>
        <w:t xml:space="preserve">. The properties of the attributes in the following table should be same with properties of </w:t>
      </w:r>
      <w:proofErr w:type="spellStart"/>
      <w:r w:rsidRPr="00EF0171">
        <w:rPr>
          <w:rFonts w:eastAsia="Liberation Sans"/>
          <w:lang w:eastAsia="zh-CN"/>
        </w:rPr>
        <w:t>ObjectContexts</w:t>
      </w:r>
      <w:proofErr w:type="spellEnd"/>
      <w:r w:rsidRPr="00EF0171">
        <w:rPr>
          <w:rFonts w:eastAsia="Liberation Sans"/>
          <w:lang w:eastAsia="zh-CN"/>
        </w:rPr>
        <w:t xml:space="preserve"> defined in clause 6.2.1.3.</w:t>
      </w:r>
    </w:p>
    <w:p w14:paraId="63144EA1" w14:textId="77777777" w:rsidR="00FF23CE" w:rsidRPr="00EF0171" w:rsidRDefault="00FF23CE" w:rsidP="00FF23CE">
      <w:pPr>
        <w:keepNext/>
        <w:keepLines/>
        <w:spacing w:before="60"/>
        <w:jc w:val="center"/>
        <w:rPr>
          <w:rFonts w:ascii="Arial" w:eastAsia="Liberation Sans" w:hAnsi="Arial"/>
          <w:b/>
          <w:lang w:eastAsia="zh-CN"/>
        </w:rPr>
      </w:pPr>
      <w:r w:rsidRPr="00EF0171">
        <w:rPr>
          <w:rFonts w:ascii="Arial" w:eastAsia="Liberation Sans" w:hAnsi="Arial"/>
          <w:b/>
          <w:lang w:eastAsia="zh-CN"/>
        </w:rPr>
        <w:t>Table 6.2.2.1.</w:t>
      </w:r>
      <w:r>
        <w:rPr>
          <w:rFonts w:ascii="Arial" w:eastAsia="Liberation Sans" w:hAnsi="Arial"/>
          <w:b/>
          <w:lang w:eastAsia="zh-CN"/>
        </w:rPr>
        <w:t>3</w:t>
      </w:r>
      <w:r w:rsidRPr="00EF0171">
        <w:rPr>
          <w:rFonts w:ascii="Arial" w:eastAsia="Liberation Sans" w:hAnsi="Arial"/>
          <w:b/>
          <w:lang w:eastAsia="zh-CN"/>
        </w:rPr>
        <w:t>.2-1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81"/>
        <w:gridCol w:w="1042"/>
        <w:gridCol w:w="1180"/>
        <w:gridCol w:w="1185"/>
        <w:gridCol w:w="1179"/>
        <w:gridCol w:w="1361"/>
      </w:tblGrid>
      <w:tr w:rsidR="00FF23CE" w:rsidRPr="00EF0171" w14:paraId="447814CB" w14:textId="77777777" w:rsidTr="00B32881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D1961DD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0171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1CC19EC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0171">
              <w:rPr>
                <w:rFonts w:ascii="Arial" w:hAnsi="Arial"/>
                <w:b/>
                <w:sz w:val="18"/>
              </w:rPr>
              <w:t>Support Qualifier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E0B6D3E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F0171">
              <w:rPr>
                <w:rFonts w:ascii="Arial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76ABCC3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F0171"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4D86B7E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F0171"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DA094C4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F0171"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FF23CE" w:rsidRPr="00EF0171" w14:paraId="39C774EF" w14:textId="77777777" w:rsidTr="00B32881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97AC" w14:textId="77777777" w:rsidR="00FF23CE" w:rsidRDefault="00FF23CE" w:rsidP="00B3288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bookmarkStart w:id="50" w:name="_Hlk140155574"/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lang w:eastAsia="zh-CN"/>
              </w:rPr>
              <w:t>f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Ty</w:t>
            </w:r>
            <w:r>
              <w:rPr>
                <w:rFonts w:ascii="Courier New" w:hAnsi="Courier New" w:cs="Courier New"/>
                <w:sz w:val="18"/>
                <w:lang w:eastAsia="zh-CN"/>
              </w:rPr>
              <w:t>peContext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78DA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1518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01A7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2588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9F48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 w:rsidR="00FF23CE" w:rsidRPr="00EF0171" w14:paraId="579988F5" w14:textId="77777777" w:rsidTr="00B32881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BE54" w14:textId="77777777" w:rsidR="00FF23CE" w:rsidRDefault="00FF23CE" w:rsidP="00B3288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nfInstanceL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lang w:eastAsia="zh-CN"/>
              </w:rPr>
              <w:t>cationContext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7D9F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62F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C8B8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0732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E686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 w:rsidR="00FF23CE" w:rsidRPr="00EF0171" w14:paraId="17807AB9" w14:textId="77777777" w:rsidTr="00B32881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F685" w14:textId="77777777" w:rsidR="00FF23CE" w:rsidRPr="00EF0171" w:rsidRDefault="00FF23CE" w:rsidP="00B3288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</w:rPr>
            </w:pPr>
            <w:proofErr w:type="spellStart"/>
            <w:r w:rsidRPr="00AB47B4">
              <w:rPr>
                <w:rFonts w:ascii="Courier New" w:hAnsi="Courier New" w:cs="Courier New"/>
                <w:sz w:val="18"/>
              </w:rPr>
              <w:t>pLMN</w:t>
            </w:r>
            <w:r>
              <w:rPr>
                <w:rFonts w:ascii="Courier New" w:hAnsi="Courier New" w:cs="Courier New"/>
                <w:sz w:val="18"/>
              </w:rPr>
              <w:t>Context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2C26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93DB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21AE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0A6C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8E9A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 w:rsidR="00FF23CE" w:rsidRPr="00EF0171" w14:paraId="0B3D4834" w14:textId="77777777" w:rsidTr="00B32881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B757" w14:textId="77777777" w:rsidR="00FF23CE" w:rsidRPr="00AB47B4" w:rsidRDefault="00FF23CE" w:rsidP="00B3288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tai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ontext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5DEB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EDFE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F926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F268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642F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0171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bookmarkEnd w:id="50"/>
    </w:tbl>
    <w:p w14:paraId="4907A04C" w14:textId="77777777" w:rsidR="00FF23CE" w:rsidRPr="00EF0171" w:rsidRDefault="00FF23CE" w:rsidP="00FF23CE">
      <w:pPr>
        <w:rPr>
          <w:lang w:eastAsia="zh-CN"/>
        </w:rPr>
      </w:pPr>
    </w:p>
    <w:p w14:paraId="449D604C" w14:textId="0E6C331B" w:rsidR="00FF23CE" w:rsidRPr="00EF0171" w:rsidRDefault="00FF23CE" w:rsidP="00FF23CE">
      <w:pPr>
        <w:pStyle w:val="6"/>
        <w:rPr>
          <w:lang w:eastAsia="zh-CN"/>
        </w:rPr>
      </w:pPr>
      <w:bookmarkStart w:id="51" w:name="_Toc146529443"/>
      <w:r w:rsidRPr="00EF0171">
        <w:rPr>
          <w:lang w:eastAsia="zh-CN"/>
        </w:rPr>
        <w:t>6.2.2.1.</w:t>
      </w:r>
      <w:del w:id="52" w:author="H01" w:date="2023-11-01T11:22:00Z">
        <w:r w:rsidDel="00FF23CE">
          <w:rPr>
            <w:lang w:eastAsia="zh-CN"/>
          </w:rPr>
          <w:delText>3</w:delText>
        </w:r>
      </w:del>
      <w:ins w:id="53" w:author="H01" w:date="2023-11-01T11:22:00Z">
        <w:r>
          <w:rPr>
            <w:lang w:eastAsia="zh-CN"/>
          </w:rPr>
          <w:t>4</w:t>
        </w:r>
      </w:ins>
      <w:r w:rsidRPr="00EF0171">
        <w:rPr>
          <w:lang w:eastAsia="zh-CN"/>
        </w:rPr>
        <w:t>.3</w:t>
      </w:r>
      <w:r w:rsidRPr="00EF0171">
        <w:rPr>
          <w:lang w:eastAsia="zh-CN"/>
        </w:rPr>
        <w:tab/>
      </w:r>
      <w:proofErr w:type="spellStart"/>
      <w:r w:rsidRPr="00EF0171">
        <w:rPr>
          <w:lang w:eastAsia="zh-CN"/>
        </w:rPr>
        <w:t>ExpectationTargets</w:t>
      </w:r>
      <w:bookmarkEnd w:id="51"/>
      <w:proofErr w:type="spellEnd"/>
    </w:p>
    <w:p w14:paraId="64841188" w14:textId="77777777" w:rsidR="00FF23CE" w:rsidRPr="00EF0171" w:rsidRDefault="00FF23CE" w:rsidP="00FF23CE">
      <w:pPr>
        <w:rPr>
          <w:rFonts w:eastAsia="Liberation Sans"/>
          <w:lang w:eastAsia="zh-CN"/>
        </w:rPr>
      </w:pPr>
      <w:r w:rsidRPr="00EF0171">
        <w:rPr>
          <w:rFonts w:eastAsia="Liberation Sans"/>
          <w:lang w:eastAsia="zh-CN"/>
        </w:rPr>
        <w:t xml:space="preserve">Following provides the concrete </w:t>
      </w:r>
      <w:proofErr w:type="spellStart"/>
      <w:r w:rsidRPr="00EF0171">
        <w:rPr>
          <w:rFonts w:eastAsia="Liberation Sans"/>
          <w:lang w:eastAsia="zh-CN"/>
        </w:rPr>
        <w:t>ExpectationTargets</w:t>
      </w:r>
      <w:proofErr w:type="spellEnd"/>
      <w:r w:rsidRPr="00EF0171">
        <w:rPr>
          <w:rFonts w:eastAsia="Liberation Sans"/>
          <w:lang w:eastAsia="zh-CN"/>
        </w:rPr>
        <w:t xml:space="preserve"> for </w:t>
      </w:r>
      <w:r>
        <w:rPr>
          <w:rFonts w:eastAsia="Liberation Sans"/>
          <w:lang w:eastAsia="zh-CN"/>
        </w:rPr>
        <w:t>5G</w:t>
      </w:r>
      <w:r>
        <w:rPr>
          <w:rFonts w:asciiTheme="minorEastAsia" w:hAnsiTheme="minorEastAsia" w:hint="eastAsia"/>
          <w:lang w:eastAsia="zh-CN"/>
        </w:rPr>
        <w:t>C</w:t>
      </w:r>
      <w:r>
        <w:rPr>
          <w:rFonts w:eastAsia="Liberation Sans"/>
          <w:lang w:eastAsia="zh-CN"/>
        </w:rPr>
        <w:t xml:space="preserve"> </w:t>
      </w:r>
      <w:r w:rsidRPr="00EF0171">
        <w:rPr>
          <w:rFonts w:eastAsia="Liberation Sans"/>
          <w:lang w:eastAsia="zh-CN"/>
        </w:rPr>
        <w:t xml:space="preserve">Network Expectation based on the common structure of </w:t>
      </w:r>
      <w:proofErr w:type="spellStart"/>
      <w:r w:rsidRPr="00EF0171">
        <w:rPr>
          <w:rFonts w:eastAsia="Liberation Sans"/>
          <w:lang w:eastAsia="zh-CN"/>
        </w:rPr>
        <w:t>ExpectationTarget</w:t>
      </w:r>
      <w:proofErr w:type="spellEnd"/>
      <w:r w:rsidRPr="00EF0171">
        <w:rPr>
          <w:rFonts w:eastAsia="Liberation Sans"/>
          <w:lang w:eastAsia="zh-CN"/>
        </w:rPr>
        <w:t xml:space="preserve">. The properties of the attributes in the following table should be same with properties of </w:t>
      </w:r>
      <w:proofErr w:type="spellStart"/>
      <w:r w:rsidRPr="00EF0171">
        <w:rPr>
          <w:rFonts w:eastAsia="Liberation Sans"/>
          <w:lang w:eastAsia="zh-CN"/>
        </w:rPr>
        <w:t>ExpectationTargets</w:t>
      </w:r>
      <w:proofErr w:type="spellEnd"/>
      <w:r w:rsidRPr="00EF0171">
        <w:rPr>
          <w:rFonts w:eastAsia="Liberation Sans"/>
          <w:lang w:eastAsia="zh-CN"/>
        </w:rPr>
        <w:t xml:space="preserve"> defined in clause 6.2.1.3.</w:t>
      </w:r>
    </w:p>
    <w:p w14:paraId="39A18B03" w14:textId="77777777" w:rsidR="00FF23CE" w:rsidRPr="00EF0171" w:rsidRDefault="00FF23CE" w:rsidP="00FF23CE">
      <w:pPr>
        <w:keepNext/>
        <w:keepLines/>
        <w:spacing w:before="60"/>
        <w:jc w:val="center"/>
        <w:rPr>
          <w:rFonts w:ascii="Arial" w:eastAsia="Liberation Sans" w:hAnsi="Arial"/>
          <w:b/>
          <w:lang w:eastAsia="zh-CN"/>
        </w:rPr>
      </w:pPr>
      <w:r w:rsidRPr="00EF0171">
        <w:rPr>
          <w:rFonts w:ascii="Arial" w:eastAsia="Liberation Sans" w:hAnsi="Arial"/>
          <w:b/>
          <w:lang w:eastAsia="zh-CN"/>
        </w:rPr>
        <w:t>Table 6.2.2.1.</w:t>
      </w:r>
      <w:r>
        <w:rPr>
          <w:rFonts w:ascii="Arial" w:eastAsia="Liberation Sans" w:hAnsi="Arial"/>
          <w:b/>
          <w:lang w:eastAsia="zh-CN"/>
        </w:rPr>
        <w:t>3</w:t>
      </w:r>
      <w:r w:rsidRPr="00EF0171">
        <w:rPr>
          <w:rFonts w:ascii="Arial" w:eastAsia="Liberation Sans" w:hAnsi="Arial"/>
          <w:b/>
          <w:lang w:eastAsia="zh-CN"/>
        </w:rPr>
        <w:t>.3-1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81"/>
        <w:gridCol w:w="1042"/>
        <w:gridCol w:w="1180"/>
        <w:gridCol w:w="1185"/>
        <w:gridCol w:w="1179"/>
        <w:gridCol w:w="1361"/>
      </w:tblGrid>
      <w:tr w:rsidR="00FF23CE" w:rsidRPr="00EF0171" w14:paraId="264297E5" w14:textId="77777777" w:rsidTr="00B32881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55ECE8E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0171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126D69C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0171">
              <w:rPr>
                <w:rFonts w:ascii="Arial" w:hAnsi="Arial"/>
                <w:b/>
                <w:sz w:val="18"/>
              </w:rPr>
              <w:t>Support Qualifier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A03DAE9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F0171">
              <w:rPr>
                <w:rFonts w:ascii="Arial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0F21E59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F0171"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382FFEB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F0171"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3A0AE10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F0171"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FF23CE" w:rsidRPr="00EF0171" w14:paraId="112E0EF7" w14:textId="77777777" w:rsidTr="00B32881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FE3C" w14:textId="77777777" w:rsidR="00FF23CE" w:rsidRPr="00EF0171" w:rsidRDefault="00FF23CE" w:rsidP="00B32881">
            <w:pPr>
              <w:keepNext/>
              <w:keepLines/>
              <w:spacing w:after="0"/>
              <w:ind w:right="318"/>
              <w:rPr>
                <w:rFonts w:ascii="Courier New" w:eastAsia="等线" w:hAnsi="Courier New" w:cs="Courier New"/>
                <w:bCs/>
                <w:sz w:val="18"/>
                <w:lang w:eastAsia="zh-CN"/>
              </w:rPr>
            </w:pPr>
            <w:bookmarkStart w:id="54" w:name="_Hlk140155621"/>
            <w:proofErr w:type="spellStart"/>
            <w:r>
              <w:rPr>
                <w:rFonts w:ascii="Courier New" w:eastAsia="等线" w:hAnsi="Courier New" w:cs="Courier New" w:hint="eastAsia"/>
                <w:bCs/>
                <w:sz w:val="18"/>
                <w:lang w:eastAsia="zh-CN"/>
              </w:rPr>
              <w:t>m</w:t>
            </w:r>
            <w:r>
              <w:rPr>
                <w:rFonts w:ascii="Courier New" w:eastAsia="等线" w:hAnsi="Courier New" w:cs="Courier New"/>
                <w:bCs/>
                <w:sz w:val="18"/>
                <w:lang w:eastAsia="zh-CN"/>
              </w:rPr>
              <w:t>axNumberofPDU</w:t>
            </w:r>
            <w:r>
              <w:rPr>
                <w:rFonts w:ascii="Courier New" w:eastAsia="等线" w:hAnsi="Courier New" w:cs="Courier New" w:hint="eastAsia"/>
                <w:bCs/>
                <w:sz w:val="18"/>
                <w:lang w:eastAsia="zh-CN"/>
              </w:rPr>
              <w:t>session</w:t>
            </w:r>
            <w:r>
              <w:rPr>
                <w:rFonts w:ascii="Courier New" w:eastAsia="等线" w:hAnsi="Courier New" w:cs="Courier New"/>
                <w:bCs/>
                <w:sz w:val="18"/>
                <w:lang w:eastAsia="zh-CN"/>
              </w:rPr>
              <w:t>sTarget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4007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2C87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04AC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F4DB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3C24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F</w:t>
            </w:r>
          </w:p>
        </w:tc>
      </w:tr>
      <w:tr w:rsidR="00FF23CE" w:rsidRPr="00EF0171" w14:paraId="65E4119B" w14:textId="77777777" w:rsidTr="00B32881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E410" w14:textId="77777777" w:rsidR="00FF23CE" w:rsidRPr="00EF0171" w:rsidRDefault="00FF23CE" w:rsidP="00B32881">
            <w:pPr>
              <w:keepNext/>
              <w:keepLines/>
              <w:spacing w:after="0"/>
              <w:ind w:right="318"/>
              <w:rPr>
                <w:rFonts w:ascii="Courier New" w:eastAsia="等线" w:hAnsi="Courier New" w:cs="Courier New"/>
                <w:bCs/>
                <w:sz w:val="18"/>
                <w:lang w:eastAsia="zh-CN"/>
              </w:rPr>
            </w:pPr>
            <w:proofErr w:type="spellStart"/>
            <w:r>
              <w:rPr>
                <w:rFonts w:ascii="Courier New" w:eastAsia="等线" w:hAnsi="Courier New" w:cs="Courier New" w:hint="eastAsia"/>
                <w:bCs/>
                <w:sz w:val="18"/>
                <w:lang w:eastAsia="zh-CN"/>
              </w:rPr>
              <w:t>m</w:t>
            </w:r>
            <w:r>
              <w:rPr>
                <w:rFonts w:ascii="Courier New" w:eastAsia="等线" w:hAnsi="Courier New" w:cs="Courier New"/>
                <w:bCs/>
                <w:sz w:val="18"/>
                <w:lang w:eastAsia="zh-CN"/>
              </w:rPr>
              <w:t>axNumberof</w:t>
            </w:r>
            <w:r w:rsidRPr="00614E11">
              <w:rPr>
                <w:rFonts w:ascii="Courier New" w:eastAsia="等线" w:hAnsi="Courier New" w:cs="Courier New"/>
                <w:bCs/>
                <w:sz w:val="18"/>
                <w:lang w:eastAsia="zh-CN"/>
              </w:rPr>
              <w:t>RegisteredsubscribersTarget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F47B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F523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337A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C182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918A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0171">
              <w:rPr>
                <w:rFonts w:ascii="Arial" w:hAnsi="Arial" w:cs="Arial"/>
                <w:sz w:val="18"/>
              </w:rPr>
              <w:t>F</w:t>
            </w:r>
          </w:p>
        </w:tc>
      </w:tr>
      <w:bookmarkEnd w:id="54"/>
      <w:tr w:rsidR="00FF23CE" w:rsidRPr="00EF0171" w14:paraId="213B60A6" w14:textId="77777777" w:rsidTr="00B32881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432B" w14:textId="77777777" w:rsidR="00FF23CE" w:rsidRDefault="00FF23CE" w:rsidP="00B32881">
            <w:pPr>
              <w:keepNext/>
              <w:keepLines/>
              <w:spacing w:after="0"/>
              <w:ind w:right="318"/>
              <w:rPr>
                <w:rFonts w:ascii="Courier New" w:eastAsia="等线" w:hAnsi="Courier New" w:cs="Courier New"/>
                <w:bCs/>
                <w:sz w:val="18"/>
                <w:lang w:eastAsia="zh-CN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BCFC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ECD5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86B0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E992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8BDD" w14:textId="77777777" w:rsidR="00FF23CE" w:rsidRPr="00EF0171" w:rsidRDefault="00FF23CE" w:rsidP="00B328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7DF77F17" w14:textId="77777777" w:rsidR="00FF23CE" w:rsidRDefault="00FF23CE" w:rsidP="00FF23CE">
      <w:pPr>
        <w:tabs>
          <w:tab w:val="left" w:pos="7576"/>
          <w:tab w:val="right" w:pos="9641"/>
        </w:tabs>
        <w:rPr>
          <w:rFonts w:eastAsia="宋体"/>
          <w:lang w:eastAsia="zh-CN"/>
        </w:rPr>
      </w:pPr>
    </w:p>
    <w:p w14:paraId="3F8970E5" w14:textId="45B67A22" w:rsidR="00B90A63" w:rsidRPr="00B90A63" w:rsidRDefault="00FF23CE" w:rsidP="00DA572F">
      <w:pPr>
        <w:pStyle w:val="EditorsNote"/>
      </w:pPr>
      <w:r>
        <w:t xml:space="preserve">Editor's note: other </w:t>
      </w:r>
      <w:proofErr w:type="spellStart"/>
      <w:r w:rsidRPr="001632DC">
        <w:t>ExpectationTargets</w:t>
      </w:r>
      <w:proofErr w:type="spellEnd"/>
      <w:r w:rsidRPr="001632DC">
        <w:t xml:space="preserve"> </w:t>
      </w:r>
      <w:r>
        <w:t>of 5G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 </w:t>
      </w:r>
      <w:r w:rsidRPr="00EF0171">
        <w:rPr>
          <w:rFonts w:eastAsia="Liberation Sans"/>
          <w:lang w:eastAsia="zh-CN"/>
        </w:rPr>
        <w:t>network</w:t>
      </w:r>
      <w:r>
        <w:t xml:space="preserve">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1417" w:rsidRPr="006958F1" w14:paraId="0F0F9338" w14:textId="77777777" w:rsidTr="00B328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D957F1" w14:textId="77777777" w:rsidR="00CB1417" w:rsidRPr="006958F1" w:rsidRDefault="00CB1417" w:rsidP="00B328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4ABA58" w14:textId="77777777" w:rsidR="00CB1417" w:rsidRDefault="00CB1417">
      <w:pPr>
        <w:rPr>
          <w:noProof/>
        </w:rPr>
      </w:pPr>
    </w:p>
    <w:sectPr w:rsidR="00CB141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CF305" w14:textId="77777777" w:rsidR="009D39F5" w:rsidRDefault="009D39F5">
      <w:r>
        <w:separator/>
      </w:r>
    </w:p>
  </w:endnote>
  <w:endnote w:type="continuationSeparator" w:id="0">
    <w:p w14:paraId="109ED0AF" w14:textId="77777777" w:rsidR="009D39F5" w:rsidRDefault="009D3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Microsoft Sans Serif"/>
    <w:charset w:val="01"/>
    <w:family w:val="swiss"/>
    <w:pitch w:val="variable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4911B" w14:textId="77777777" w:rsidR="009D39F5" w:rsidRDefault="009D39F5">
      <w:r>
        <w:separator/>
      </w:r>
    </w:p>
  </w:footnote>
  <w:footnote w:type="continuationSeparator" w:id="0">
    <w:p w14:paraId="777349F1" w14:textId="77777777" w:rsidR="009D39F5" w:rsidRDefault="009D3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18E0"/>
    <w:rsid w:val="000A0DF7"/>
    <w:rsid w:val="000A6394"/>
    <w:rsid w:val="000B67D0"/>
    <w:rsid w:val="000B7FED"/>
    <w:rsid w:val="000C038A"/>
    <w:rsid w:val="000C6598"/>
    <w:rsid w:val="000D44B3"/>
    <w:rsid w:val="000E014D"/>
    <w:rsid w:val="000E2A0B"/>
    <w:rsid w:val="00145D43"/>
    <w:rsid w:val="00181F3D"/>
    <w:rsid w:val="00192C46"/>
    <w:rsid w:val="001A08B3"/>
    <w:rsid w:val="001A7B60"/>
    <w:rsid w:val="001B52F0"/>
    <w:rsid w:val="001B7A59"/>
    <w:rsid w:val="001B7A65"/>
    <w:rsid w:val="001E293E"/>
    <w:rsid w:val="001E41F3"/>
    <w:rsid w:val="0026004D"/>
    <w:rsid w:val="002640DD"/>
    <w:rsid w:val="00275D12"/>
    <w:rsid w:val="00284FEB"/>
    <w:rsid w:val="002860C4"/>
    <w:rsid w:val="002A7C52"/>
    <w:rsid w:val="002B5741"/>
    <w:rsid w:val="002D30D4"/>
    <w:rsid w:val="002E472E"/>
    <w:rsid w:val="002F5BEA"/>
    <w:rsid w:val="00305409"/>
    <w:rsid w:val="0034108E"/>
    <w:rsid w:val="003465EA"/>
    <w:rsid w:val="003609EF"/>
    <w:rsid w:val="0036231A"/>
    <w:rsid w:val="00374DD4"/>
    <w:rsid w:val="00385EA0"/>
    <w:rsid w:val="003A49CB"/>
    <w:rsid w:val="003E1A36"/>
    <w:rsid w:val="003F38D8"/>
    <w:rsid w:val="004045DE"/>
    <w:rsid w:val="00410371"/>
    <w:rsid w:val="00415479"/>
    <w:rsid w:val="004242F1"/>
    <w:rsid w:val="004518E0"/>
    <w:rsid w:val="00454FD5"/>
    <w:rsid w:val="004A52C6"/>
    <w:rsid w:val="004B75B7"/>
    <w:rsid w:val="004C248E"/>
    <w:rsid w:val="004D1D31"/>
    <w:rsid w:val="005009D9"/>
    <w:rsid w:val="0051580D"/>
    <w:rsid w:val="00533D1F"/>
    <w:rsid w:val="00547111"/>
    <w:rsid w:val="00552668"/>
    <w:rsid w:val="005658F2"/>
    <w:rsid w:val="00592D74"/>
    <w:rsid w:val="005A0919"/>
    <w:rsid w:val="005B7A7A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3130B"/>
    <w:rsid w:val="00746F74"/>
    <w:rsid w:val="00785599"/>
    <w:rsid w:val="00792342"/>
    <w:rsid w:val="007977A8"/>
    <w:rsid w:val="007A63F1"/>
    <w:rsid w:val="007B512A"/>
    <w:rsid w:val="007B6007"/>
    <w:rsid w:val="007C2097"/>
    <w:rsid w:val="007D6A07"/>
    <w:rsid w:val="007F67AE"/>
    <w:rsid w:val="007F7259"/>
    <w:rsid w:val="008040A8"/>
    <w:rsid w:val="008279FA"/>
    <w:rsid w:val="008626E7"/>
    <w:rsid w:val="00870EE7"/>
    <w:rsid w:val="00880A55"/>
    <w:rsid w:val="008863B9"/>
    <w:rsid w:val="008A45A6"/>
    <w:rsid w:val="008B3B57"/>
    <w:rsid w:val="008B7764"/>
    <w:rsid w:val="008D39FE"/>
    <w:rsid w:val="008F3789"/>
    <w:rsid w:val="008F686C"/>
    <w:rsid w:val="009148DE"/>
    <w:rsid w:val="00915833"/>
    <w:rsid w:val="00916BAA"/>
    <w:rsid w:val="00941E30"/>
    <w:rsid w:val="00943276"/>
    <w:rsid w:val="009777D9"/>
    <w:rsid w:val="00991B88"/>
    <w:rsid w:val="009A5753"/>
    <w:rsid w:val="009A579D"/>
    <w:rsid w:val="009B67E6"/>
    <w:rsid w:val="009D39F5"/>
    <w:rsid w:val="009E3297"/>
    <w:rsid w:val="009F734F"/>
    <w:rsid w:val="00A06CE6"/>
    <w:rsid w:val="00A1069F"/>
    <w:rsid w:val="00A11279"/>
    <w:rsid w:val="00A246B6"/>
    <w:rsid w:val="00A47E70"/>
    <w:rsid w:val="00A50CF0"/>
    <w:rsid w:val="00A7671C"/>
    <w:rsid w:val="00A86E45"/>
    <w:rsid w:val="00AA2CBC"/>
    <w:rsid w:val="00AC2D66"/>
    <w:rsid w:val="00AC5820"/>
    <w:rsid w:val="00AC5ED5"/>
    <w:rsid w:val="00AD1CD8"/>
    <w:rsid w:val="00AE369B"/>
    <w:rsid w:val="00AE5DD8"/>
    <w:rsid w:val="00B13F88"/>
    <w:rsid w:val="00B22D77"/>
    <w:rsid w:val="00B258BB"/>
    <w:rsid w:val="00B67B97"/>
    <w:rsid w:val="00B722D8"/>
    <w:rsid w:val="00B90A63"/>
    <w:rsid w:val="00B90CFF"/>
    <w:rsid w:val="00B968C8"/>
    <w:rsid w:val="00BA3EC5"/>
    <w:rsid w:val="00BA51D9"/>
    <w:rsid w:val="00BA731D"/>
    <w:rsid w:val="00BB5DFC"/>
    <w:rsid w:val="00BD279D"/>
    <w:rsid w:val="00BD6BB8"/>
    <w:rsid w:val="00BE56D4"/>
    <w:rsid w:val="00BF27A2"/>
    <w:rsid w:val="00C12D8A"/>
    <w:rsid w:val="00C602D9"/>
    <w:rsid w:val="00C61A91"/>
    <w:rsid w:val="00C66BA2"/>
    <w:rsid w:val="00C95985"/>
    <w:rsid w:val="00CB1417"/>
    <w:rsid w:val="00CC5026"/>
    <w:rsid w:val="00CC68D0"/>
    <w:rsid w:val="00CE393E"/>
    <w:rsid w:val="00CF34B5"/>
    <w:rsid w:val="00CF4452"/>
    <w:rsid w:val="00CF5C18"/>
    <w:rsid w:val="00D03F9A"/>
    <w:rsid w:val="00D06D51"/>
    <w:rsid w:val="00D24991"/>
    <w:rsid w:val="00D24D3C"/>
    <w:rsid w:val="00D27A80"/>
    <w:rsid w:val="00D35616"/>
    <w:rsid w:val="00D40C9A"/>
    <w:rsid w:val="00D50255"/>
    <w:rsid w:val="00D66520"/>
    <w:rsid w:val="00D916B6"/>
    <w:rsid w:val="00DA572F"/>
    <w:rsid w:val="00DE34CF"/>
    <w:rsid w:val="00E02E1B"/>
    <w:rsid w:val="00E054E2"/>
    <w:rsid w:val="00E13F3D"/>
    <w:rsid w:val="00E34898"/>
    <w:rsid w:val="00E80951"/>
    <w:rsid w:val="00EB09B7"/>
    <w:rsid w:val="00ED1FE1"/>
    <w:rsid w:val="00EE09D2"/>
    <w:rsid w:val="00EE7D7C"/>
    <w:rsid w:val="00EF24A3"/>
    <w:rsid w:val="00F01566"/>
    <w:rsid w:val="00F25D98"/>
    <w:rsid w:val="00F300FB"/>
    <w:rsid w:val="00F53069"/>
    <w:rsid w:val="00FA685D"/>
    <w:rsid w:val="00FB6386"/>
    <w:rsid w:val="00FD092C"/>
    <w:rsid w:val="00FE1BEA"/>
    <w:rsid w:val="00FF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">
    <w:name w:val="Editor's Note Char"/>
    <w:link w:val="EditorsNote"/>
    <w:locked/>
    <w:rsid w:val="00B22D77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B22D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D7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22D77"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B22D7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22D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7EFC0-B81E-4697-8D63-D47C04C06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3</Pages>
  <Words>994</Words>
  <Characters>5670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H01</cp:lastModifiedBy>
  <cp:revision>74</cp:revision>
  <cp:lastPrinted>1899-12-31T23:00:00Z</cp:lastPrinted>
  <dcterms:created xsi:type="dcterms:W3CDTF">2020-02-03T08:32:00Z</dcterms:created>
  <dcterms:modified xsi:type="dcterms:W3CDTF">2023-11-03T09:12:00Z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(3)rDsg9YOjtQ3PKm4bIjvjQr3uI4iRbNjGdVhvQUXw5mgfQfHZX01ZORfykyXYDblppbrqxo3s
3AzuMRRkS+j2mG5QIf2RVkMts3L6SRLh/buqp2S4X1WwQabJn341U+a49cXb3+QETI99PXRm
SXZCNeV1bOd3/TrwSz+7J4WIJsk7Ivf2FRpELiAi7EqvD8OYmFUgXXqWzErlFQSxVSfcLMcd
JoHSQSHtYQjQXRaCPG</vt:lpwstr>
  </property>
  <property fmtid="{D5CDD505-2E9C-101B-9397-08002B2CF9AE}" pid="22" name="_2015_ms_pID_7253431">
    <vt:lpwstr>qNPPJoEwp8pl5lZwS2XvFLAx//7jD6IrPQVJyibGlSgr0T5FRayC1X
pDQWgUYoD+BeHYzy/rh4bilN8UeTTgj2fdaGFFNQl00J4+lRmsMPAVMl53aiElYwI5Fv9002
n3nr36DS2dd/Gc+WTa+sXPQ4X3o6iJUhrf8VuASWx8CeTYatMFZze5jN4RkXum1wy+p8R6yw
EZdTtOTQgdatJIb5R4jtJeabF+0xQ3fPyXGb</vt:lpwstr>
  </property>
  <property fmtid="{D5CDD505-2E9C-101B-9397-08002B2CF9AE}" pid="23" name="_2015_ms_pID_7253432">
    <vt:lpwstr>1Q==</vt:lpwstr>
  </property>
</Properties>
</file>